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7398A" w14:textId="6182E62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555ABE" w:rsidRPr="00555ABE">
        <w:rPr>
          <w:b/>
          <w:noProof/>
          <w:sz w:val="24"/>
        </w:rPr>
        <w:t>C4-193</w:t>
      </w:r>
      <w:r w:rsidR="004E0BB1">
        <w:rPr>
          <w:b/>
          <w:noProof/>
          <w:sz w:val="24"/>
        </w:rPr>
        <w:t>816</w:t>
      </w:r>
    </w:p>
    <w:p w14:paraId="42F44000" w14:textId="4CC54222" w:rsidR="004E0BB1" w:rsidRDefault="004E0BB1" w:rsidP="00A5328B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b/>
          <w:noProof/>
          <w:sz w:val="24"/>
        </w:rPr>
        <w:t>Revision of C4-</w:t>
      </w:r>
      <w:r w:rsidR="00A5328B">
        <w:rPr>
          <w:b/>
          <w:noProof/>
          <w:sz w:val="24"/>
        </w:rPr>
        <w:t>193598</w:t>
      </w:r>
    </w:p>
    <w:p w14:paraId="332E2D9E" w14:textId="4BDDF5D9" w:rsidR="002F1302" w:rsidRDefault="002F1302" w:rsidP="002F1302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>
        <w:rPr>
          <w:b/>
          <w:noProof/>
          <w:sz w:val="24"/>
        </w:rPr>
        <w:t>Revision of C4-193449</w:t>
      </w:r>
    </w:p>
    <w:p w14:paraId="66672EBC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6BAA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8C6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656D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B6D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F862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45B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2CA4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F5B7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6A660" w14:textId="4B40204F" w:rsidR="001E41F3" w:rsidRPr="00410371" w:rsidRDefault="006140ED" w:rsidP="006140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</w:t>
            </w:r>
            <w:r w:rsidR="00E217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F798D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275C04" w14:textId="75EF62B9" w:rsidR="001E41F3" w:rsidRPr="00410371" w:rsidRDefault="009710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4201CE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4AEFA9" w14:textId="70886859" w:rsidR="001E41F3" w:rsidRPr="00410371" w:rsidRDefault="00A532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7D91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EA216E" w14:textId="31CFD9F5" w:rsidR="001E41F3" w:rsidRPr="00410371" w:rsidRDefault="00614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175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217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149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6A47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12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9C2E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3C05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736B38" w14:textId="77777777" w:rsidTr="00547111">
        <w:tc>
          <w:tcPr>
            <w:tcW w:w="9641" w:type="dxa"/>
            <w:gridSpan w:val="9"/>
          </w:tcPr>
          <w:p w14:paraId="2FC21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E51D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FEB03F" w14:textId="77777777" w:rsidTr="00A7671C">
        <w:tc>
          <w:tcPr>
            <w:tcW w:w="2835" w:type="dxa"/>
          </w:tcPr>
          <w:p w14:paraId="62AEA4F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FBA5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FA66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417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E0E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D092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B20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4909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6913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BC27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C80CB" w14:textId="77777777" w:rsidTr="00547111">
        <w:tc>
          <w:tcPr>
            <w:tcW w:w="9640" w:type="dxa"/>
            <w:gridSpan w:val="11"/>
          </w:tcPr>
          <w:p w14:paraId="4648C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125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5CD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A8F87" w14:textId="62E25B46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for 5WWC</w:t>
            </w:r>
            <w:r w:rsidR="00B65442">
              <w:t xml:space="preserve"> with HFC wireline access</w:t>
            </w:r>
          </w:p>
        </w:tc>
      </w:tr>
      <w:tr w:rsidR="001E41F3" w14:paraId="55BA94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8E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2F7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6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907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506B7" w14:textId="592E4439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CableLabs, Charter</w:t>
            </w:r>
            <w:r w:rsidR="00F72515">
              <w:rPr>
                <w:noProof/>
              </w:rPr>
              <w:t xml:space="preserve"> Communications</w:t>
            </w:r>
          </w:p>
        </w:tc>
      </w:tr>
      <w:tr w:rsidR="001E41F3" w14:paraId="712AF8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54E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3C8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CBAD1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9A4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38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B8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0761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07434" w14:textId="3B3C0713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1E6A2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101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91EA06" w14:textId="7FD80142"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7251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72515">
              <w:rPr>
                <w:noProof/>
              </w:rPr>
              <w:t>02</w:t>
            </w:r>
          </w:p>
        </w:tc>
      </w:tr>
      <w:tr w:rsidR="001E41F3" w14:paraId="41D437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77BB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66D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97C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48E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F19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FDB7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F33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44CCD7" w14:textId="4F3103BB" w:rsidR="001E41F3" w:rsidRDefault="00E217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7331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628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7DF86A" w14:textId="31731D87"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2175E">
              <w:rPr>
                <w:noProof/>
              </w:rPr>
              <w:t>6</w:t>
            </w:r>
          </w:p>
        </w:tc>
      </w:tr>
      <w:tr w:rsidR="001E41F3" w14:paraId="1C85FC2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33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36073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BE60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7F87B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FAABA9" w14:textId="77777777" w:rsidTr="00547111">
        <w:tc>
          <w:tcPr>
            <w:tcW w:w="1843" w:type="dxa"/>
          </w:tcPr>
          <w:p w14:paraId="5B263B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C5A2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6E21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826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429A4" w14:textId="067D19C6" w:rsidR="006140ED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5WWC specifications include requirements for the 5GC to support wireline </w:t>
            </w:r>
            <w:r w:rsidR="00B65442">
              <w:rPr>
                <w:noProof/>
              </w:rPr>
              <w:t xml:space="preserve">access </w:t>
            </w:r>
            <w:r>
              <w:rPr>
                <w:noProof/>
              </w:rPr>
              <w:t xml:space="preserve">networks. </w:t>
            </w:r>
            <w:r w:rsidR="00B65442">
              <w:rPr>
                <w:noProof/>
              </w:rPr>
              <w:t>29.571</w:t>
            </w:r>
            <w:r>
              <w:rPr>
                <w:noProof/>
              </w:rPr>
              <w:t xml:space="preserve"> need</w:t>
            </w:r>
            <w:r w:rsidR="00B65442">
              <w:rPr>
                <w:noProof/>
              </w:rPr>
              <w:t>s</w:t>
            </w:r>
            <w:r>
              <w:rPr>
                <w:noProof/>
              </w:rPr>
              <w:t xml:space="preserve"> to</w:t>
            </w:r>
            <w:r w:rsidR="00B65442">
              <w:rPr>
                <w:noProof/>
              </w:rPr>
              <w:t xml:space="preserve"> be</w:t>
            </w:r>
            <w:r>
              <w:rPr>
                <w:noProof/>
              </w:rPr>
              <w:t xml:space="preserve"> updated to include parameter values consistent with</w:t>
            </w:r>
            <w:r w:rsidR="000254D6">
              <w:rPr>
                <w:noProof/>
              </w:rPr>
              <w:t xml:space="preserve"> </w:t>
            </w:r>
            <w:r>
              <w:rPr>
                <w:noProof/>
              </w:rPr>
              <w:t xml:space="preserve">wireline access. </w:t>
            </w:r>
            <w:r w:rsidR="006620D6">
              <w:rPr>
                <w:noProof/>
              </w:rPr>
              <w:t xml:space="preserve">The </w:t>
            </w:r>
            <w:r w:rsidR="006620D6">
              <w:rPr>
                <w:bCs/>
                <w:noProof/>
              </w:rPr>
              <w:t>w</w:t>
            </w:r>
            <w:r w:rsidR="00C53C53">
              <w:rPr>
                <w:bCs/>
                <w:noProof/>
              </w:rPr>
              <w:t xml:space="preserve">ireline </w:t>
            </w:r>
            <w:r w:rsidR="00CF2722">
              <w:rPr>
                <w:bCs/>
                <w:noProof/>
              </w:rPr>
              <w:t>RAT</w:t>
            </w:r>
            <w:r w:rsidR="00C53C53">
              <w:rPr>
                <w:bCs/>
                <w:noProof/>
              </w:rPr>
              <w:t xml:space="preserve"> is </w:t>
            </w:r>
            <w:r w:rsidR="00E8331B">
              <w:rPr>
                <w:bCs/>
                <w:noProof/>
              </w:rPr>
              <w:t>called out</w:t>
            </w:r>
            <w:r w:rsidR="00C53C53">
              <w:rPr>
                <w:bCs/>
                <w:noProof/>
              </w:rPr>
              <w:t xml:space="preserve"> in TS 23.316.</w:t>
            </w:r>
          </w:p>
        </w:tc>
      </w:tr>
      <w:tr w:rsidR="001E41F3" w14:paraId="5A8D2B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A7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B9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DA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A20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C6F11" w14:textId="1132CF85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values for wireline HFC networks are added.</w:t>
            </w:r>
          </w:p>
        </w:tc>
      </w:tr>
      <w:tr w:rsidR="001E41F3" w14:paraId="1B90F5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54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D71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A9E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1A8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7FC5" w14:textId="51E60F20" w:rsidR="001E41F3" w:rsidRDefault="00E21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5WWC work item will remain incomplete as stage 3 will not reflect the </w:t>
            </w:r>
            <w:r w:rsidR="00B65442">
              <w:rPr>
                <w:noProof/>
              </w:rPr>
              <w:t>requirements</w:t>
            </w:r>
            <w:r>
              <w:rPr>
                <w:noProof/>
              </w:rPr>
              <w:t xml:space="preserve"> from stage 2 specifications. </w:t>
            </w:r>
          </w:p>
        </w:tc>
      </w:tr>
      <w:tr w:rsidR="001E41F3" w14:paraId="09ED2414" w14:textId="77777777" w:rsidTr="00547111">
        <w:tc>
          <w:tcPr>
            <w:tcW w:w="2694" w:type="dxa"/>
            <w:gridSpan w:val="2"/>
          </w:tcPr>
          <w:p w14:paraId="4C8550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75A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53E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DC7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39703" w14:textId="4487350D" w:rsidR="001E41F3" w:rsidRDefault="0031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8B7EE2">
              <w:rPr>
                <w:noProof/>
              </w:rPr>
              <w:t xml:space="preserve">5.3.2, 5.4.3.2, </w:t>
            </w:r>
            <w:r>
              <w:rPr>
                <w:noProof/>
              </w:rPr>
              <w:t>A2</w:t>
            </w:r>
          </w:p>
        </w:tc>
      </w:tr>
      <w:tr w:rsidR="001E41F3" w14:paraId="10759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0A0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0A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89D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FE3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181A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C54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2A7B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A1EC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EBD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FB7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8A5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824D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2E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F73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7E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D89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FA08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D3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14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8B8A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E9B4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6AD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CC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84B3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AB0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722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E8E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F93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A6F2B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CE0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BB3A2" w14:textId="26DEF773" w:rsidR="001E41F3" w:rsidRDefault="00F72515">
            <w:pPr>
              <w:pStyle w:val="CRCoverPage"/>
              <w:spacing w:after="0"/>
              <w:ind w:left="100"/>
              <w:rPr>
                <w:noProof/>
              </w:rPr>
            </w:pPr>
            <w:r w:rsidRPr="00F72515">
              <w:rPr>
                <w:bCs/>
                <w:noProof/>
              </w:rPr>
              <w:t xml:space="preserve">This CR introduces backward compatible </w:t>
            </w:r>
            <w:r w:rsidRPr="00F72515">
              <w:rPr>
                <w:rFonts w:hint="eastAsia"/>
                <w:bCs/>
                <w:noProof/>
              </w:rPr>
              <w:t>modification</w:t>
            </w:r>
            <w:r w:rsidRPr="00F72515">
              <w:rPr>
                <w:bCs/>
                <w:noProof/>
              </w:rPr>
              <w:t xml:space="preserve"> to </w:t>
            </w:r>
            <w:r>
              <w:rPr>
                <w:bCs/>
                <w:noProof/>
              </w:rPr>
              <w:t xml:space="preserve">simple data types, RAT type, and user location. </w:t>
            </w:r>
          </w:p>
        </w:tc>
      </w:tr>
      <w:tr w:rsidR="008863B9" w:rsidRPr="008863B9" w14:paraId="5794D6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A3E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8F32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7157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A5F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ED7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32C8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3F9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6DF38" w14:textId="77777777" w:rsidR="00B80F96" w:rsidRPr="00674C2A" w:rsidRDefault="00B80F96" w:rsidP="00B80F9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bookmarkStart w:id="2" w:name="_Toc4121563"/>
      <w:r w:rsidRPr="00674C2A">
        <w:rPr>
          <w:rFonts w:eastAsia="Calibri"/>
        </w:rPr>
        <w:lastRenderedPageBreak/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p w14:paraId="4D5143E0" w14:textId="77777777" w:rsidR="00425F46" w:rsidRPr="004D3578" w:rsidRDefault="00425F46" w:rsidP="00425F46">
      <w:pPr>
        <w:pStyle w:val="Heading1"/>
      </w:pPr>
      <w:bookmarkStart w:id="3" w:name="_Toc11339634"/>
      <w:bookmarkStart w:id="4" w:name="_Toc11339678"/>
      <w:bookmarkEnd w:id="2"/>
      <w:r w:rsidRPr="004D3578">
        <w:t>2</w:t>
      </w:r>
      <w:r w:rsidRPr="004D3578">
        <w:tab/>
        <w:t>References</w:t>
      </w:r>
      <w:bookmarkEnd w:id="3"/>
    </w:p>
    <w:p w14:paraId="41A5D89E" w14:textId="77777777" w:rsidR="00425F46" w:rsidRPr="004D3578" w:rsidRDefault="00425F46" w:rsidP="00425F46">
      <w:r w:rsidRPr="004D3578">
        <w:t>The following documents contain provisions which, through reference in this text, constitute provisions of the present document.</w:t>
      </w:r>
    </w:p>
    <w:p w14:paraId="127402FD" w14:textId="77777777" w:rsidR="00425F46" w:rsidRPr="004D3578" w:rsidRDefault="00425F46" w:rsidP="00425F46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A3525F" w14:textId="77777777" w:rsidR="00425F46" w:rsidRPr="004D3578" w:rsidRDefault="00425F46" w:rsidP="00425F4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BAB4E" w14:textId="77777777" w:rsidR="00425F46" w:rsidRPr="004D3578" w:rsidRDefault="00425F46" w:rsidP="00425F4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p w14:paraId="320789EE" w14:textId="77777777" w:rsidR="00425F46" w:rsidRDefault="00425F46" w:rsidP="00425F4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434AF2" w14:textId="77777777" w:rsidR="00425F46" w:rsidRDefault="00425F46" w:rsidP="00425F46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E9F1DCD" w14:textId="77777777" w:rsidR="00425F46" w:rsidRDefault="00425F46" w:rsidP="00425F46">
      <w:pPr>
        <w:pStyle w:val="EX"/>
        <w:rPr>
          <w:lang w:val="en-US"/>
        </w:rPr>
      </w:pPr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79470CEC" w14:textId="77777777" w:rsidR="00425F46" w:rsidRPr="00BC56B2" w:rsidRDefault="00425F46" w:rsidP="00425F46">
      <w:pPr>
        <w:pStyle w:val="EX"/>
        <w:rPr>
          <w:lang w:val="en-US"/>
        </w:rPr>
      </w:pPr>
      <w:r>
        <w:rPr>
          <w:lang w:val="en-US"/>
        </w:rPr>
        <w:t>[4]</w:t>
      </w:r>
      <w:r w:rsidRPr="00BC56B2">
        <w:rPr>
          <w:lang w:val="en-US"/>
        </w:rPr>
        <w:tab/>
        <w:t>IET</w:t>
      </w:r>
      <w:r>
        <w:rPr>
          <w:lang w:val="en-US"/>
        </w:rPr>
        <w:t>F RFC 1166</w:t>
      </w:r>
      <w:r w:rsidRPr="00BC56B2">
        <w:rPr>
          <w:lang w:val="en-US"/>
        </w:rPr>
        <w:t>: "</w:t>
      </w:r>
      <w:r>
        <w:t>Internet Numbers</w:t>
      </w:r>
      <w:r w:rsidRPr="00BC56B2">
        <w:rPr>
          <w:lang w:val="en-US"/>
        </w:rPr>
        <w:t>".</w:t>
      </w:r>
    </w:p>
    <w:p w14:paraId="35C7B691" w14:textId="77777777" w:rsidR="00425F46" w:rsidRPr="00BC56B2" w:rsidRDefault="00425F46" w:rsidP="00425F46">
      <w:pPr>
        <w:pStyle w:val="EX"/>
        <w:rPr>
          <w:lang w:val="en-US"/>
        </w:rPr>
      </w:pPr>
      <w:r>
        <w:rPr>
          <w:lang w:val="en-US"/>
        </w:rPr>
        <w:t>[5]</w:t>
      </w:r>
      <w:r w:rsidRPr="00BC56B2">
        <w:rPr>
          <w:lang w:val="en-US"/>
        </w:rPr>
        <w:tab/>
        <w:t>IET</w:t>
      </w:r>
      <w:r>
        <w:rPr>
          <w:lang w:val="en-US"/>
        </w:rPr>
        <w:t>F RFC 5952</w:t>
      </w:r>
      <w:r w:rsidRPr="00BC56B2">
        <w:rPr>
          <w:lang w:val="en-US"/>
        </w:rPr>
        <w:t>: "</w:t>
      </w:r>
      <w:r>
        <w:rPr>
          <w:lang w:val="en-US"/>
        </w:rPr>
        <w:t>A recommendation for IPv6 address text representation</w:t>
      </w:r>
      <w:r w:rsidRPr="00BC56B2">
        <w:rPr>
          <w:lang w:val="en-US"/>
        </w:rPr>
        <w:t>".</w:t>
      </w:r>
    </w:p>
    <w:p w14:paraId="49B3A3D4" w14:textId="77777777" w:rsidR="00425F46" w:rsidRDefault="00425F46" w:rsidP="00425F46">
      <w:pPr>
        <w:pStyle w:val="EX"/>
      </w:pPr>
      <w:r>
        <w:t>[6]</w:t>
      </w:r>
      <w:r>
        <w:tab/>
        <w:t>IETF RFC </w:t>
      </w:r>
      <w:r w:rsidRPr="006233A7">
        <w:t>3986: "Uniform Resource Identifier (URI): Generic Syntax"</w:t>
      </w:r>
      <w:r>
        <w:t>.</w:t>
      </w:r>
    </w:p>
    <w:p w14:paraId="0BA0DCFA" w14:textId="77777777" w:rsidR="00425F46" w:rsidRDefault="00425F46" w:rsidP="00425F46">
      <w:pPr>
        <w:pStyle w:val="EX"/>
      </w:pPr>
      <w:r>
        <w:t>[7]</w:t>
      </w:r>
      <w:r>
        <w:tab/>
        <w:t>3GPP TS 23.003: "</w:t>
      </w:r>
      <w:r w:rsidRPr="00E13177">
        <w:t>Numbering, addressing and identification</w:t>
      </w:r>
      <w:r>
        <w:t>".</w:t>
      </w:r>
    </w:p>
    <w:p w14:paraId="354A17F2" w14:textId="77777777" w:rsidR="00425F46" w:rsidRDefault="00425F46" w:rsidP="00425F46">
      <w:pPr>
        <w:pStyle w:val="EX"/>
      </w:pPr>
      <w:r>
        <w:t>[8]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7685706F" w14:textId="77777777" w:rsidR="00425F46" w:rsidRPr="005E4D39" w:rsidRDefault="00425F46" w:rsidP="00425F46">
      <w:pPr>
        <w:pStyle w:val="EX"/>
      </w:pPr>
      <w:r>
        <w:t>[9]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78374423" w14:textId="77777777" w:rsidR="00425F46" w:rsidRDefault="00425F46" w:rsidP="00425F46">
      <w:pPr>
        <w:pStyle w:val="EX"/>
      </w:pPr>
      <w:r>
        <w:t>[10]</w:t>
      </w:r>
      <w:r>
        <w:tab/>
      </w:r>
      <w:r>
        <w:rPr>
          <w:lang w:eastAsia="zh-CN"/>
        </w:rPr>
        <w:t>IETF RFC 3339: "</w:t>
      </w:r>
      <w:r w:rsidRPr="00D76D4A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14:paraId="7B3DEF9E" w14:textId="77777777" w:rsidR="00425F46" w:rsidRDefault="00425F46" w:rsidP="00425F46">
      <w:pPr>
        <w:pStyle w:val="EX"/>
      </w:pPr>
      <w:r>
        <w:t>[11]</w:t>
      </w:r>
      <w:r>
        <w:tab/>
        <w:t>3GPP TS 38.413: "NG-RAN; NG Application Protocol (NGAP) ".</w:t>
      </w:r>
    </w:p>
    <w:p w14:paraId="121E78D0" w14:textId="77777777" w:rsidR="00425F46" w:rsidRPr="004D3578" w:rsidRDefault="00425F46" w:rsidP="00425F46">
      <w:pPr>
        <w:pStyle w:val="EX"/>
      </w:pPr>
      <w:r w:rsidRPr="006D16A2">
        <w:t>[</w:t>
      </w:r>
      <w:r w:rsidRPr="000C0228">
        <w:t>1</w:t>
      </w:r>
      <w:r>
        <w:t>2</w:t>
      </w:r>
      <w:r w:rsidRPr="004D3578">
        <w:t>]</w:t>
      </w:r>
      <w:r w:rsidRPr="004D3578">
        <w:tab/>
      </w:r>
      <w:r>
        <w:t>IETF RFC 6901</w:t>
      </w:r>
      <w:r w:rsidRPr="004D3578">
        <w:t>: "</w:t>
      </w:r>
      <w:r>
        <w:t>JavaScript Object Notation (JSON) Pointer</w:t>
      </w:r>
      <w:r w:rsidRPr="004D3578">
        <w:t>".</w:t>
      </w:r>
    </w:p>
    <w:p w14:paraId="360D7325" w14:textId="77777777" w:rsidR="00425F46" w:rsidRPr="004D3578" w:rsidRDefault="00425F46" w:rsidP="00425F46">
      <w:pPr>
        <w:pStyle w:val="EX"/>
      </w:pPr>
      <w:r>
        <w:t>[13]</w:t>
      </w:r>
      <w:r>
        <w:tab/>
        <w:t>3GPP </w:t>
      </w:r>
      <w:r w:rsidRPr="005E4D39">
        <w:t>TS</w:t>
      </w:r>
      <w:r>
        <w:t> 24</w:t>
      </w:r>
      <w:r w:rsidRPr="005E4D39">
        <w:t>.</w:t>
      </w:r>
      <w:r>
        <w:t>007</w:t>
      </w:r>
      <w:r w:rsidRPr="005E4D39">
        <w:t>: "</w:t>
      </w:r>
      <w:r>
        <w:t>Mobile radio interface signalling layer 3</w:t>
      </w:r>
      <w:r w:rsidRPr="0072396C">
        <w:t>;</w:t>
      </w:r>
      <w:r>
        <w:t xml:space="preserve"> General aspects</w:t>
      </w:r>
      <w:r w:rsidRPr="005E4D39">
        <w:t>".</w:t>
      </w:r>
    </w:p>
    <w:p w14:paraId="3D071308" w14:textId="77777777" w:rsidR="00425F46" w:rsidRPr="006D16A2" w:rsidRDefault="00425F46" w:rsidP="00425F46">
      <w:pPr>
        <w:pStyle w:val="EX"/>
      </w:pPr>
      <w:r w:rsidRPr="004D3578">
        <w:t>[</w:t>
      </w:r>
      <w:r w:rsidRPr="005B37BB">
        <w:t>14</w:t>
      </w:r>
      <w:r w:rsidRPr="006411D4">
        <w:t>]</w:t>
      </w:r>
      <w:r w:rsidRPr="006411D4">
        <w:tab/>
        <w:t>IETF RFC 6902: "</w:t>
      </w:r>
      <w:r w:rsidRPr="006D16A2">
        <w:t>JavaScript Object Notation (JSON) Patch".</w:t>
      </w:r>
    </w:p>
    <w:p w14:paraId="5371E369" w14:textId="77777777" w:rsidR="00425F46" w:rsidRPr="006D16A2" w:rsidRDefault="00425F46" w:rsidP="00425F46">
      <w:pPr>
        <w:pStyle w:val="EX"/>
      </w:pPr>
      <w:r>
        <w:rPr>
          <w:lang w:eastAsia="zh-CN"/>
        </w:rPr>
        <w:t>[</w:t>
      </w:r>
      <w:r w:rsidRPr="00B15540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IETF RFC 4122: "</w:t>
      </w:r>
      <w:r w:rsidRPr="007D1361">
        <w:rPr>
          <w:lang w:eastAsia="zh-CN"/>
        </w:rPr>
        <w:t xml:space="preserve">A Universally Unique </w:t>
      </w:r>
      <w:proofErr w:type="spellStart"/>
      <w:r w:rsidRPr="007D1361">
        <w:rPr>
          <w:lang w:eastAsia="zh-CN"/>
        </w:rPr>
        <w:t>IDentifier</w:t>
      </w:r>
      <w:proofErr w:type="spellEnd"/>
      <w:r w:rsidRPr="007D1361">
        <w:rPr>
          <w:lang w:eastAsia="zh-CN"/>
        </w:rPr>
        <w:t xml:space="preserve"> (UUID) URN Namespace</w:t>
      </w:r>
      <w:r>
        <w:rPr>
          <w:lang w:eastAsia="zh-CN"/>
        </w:rPr>
        <w:t>"</w:t>
      </w:r>
    </w:p>
    <w:p w14:paraId="532E1440" w14:textId="77777777" w:rsidR="00425F46" w:rsidRPr="006D16A2" w:rsidRDefault="00425F46" w:rsidP="00425F46">
      <w:pPr>
        <w:pStyle w:val="EX"/>
      </w:pPr>
      <w:r w:rsidRPr="004D3578">
        <w:t>[</w:t>
      </w:r>
      <w:r>
        <w:t>16</w:t>
      </w:r>
      <w:r w:rsidRPr="006411D4">
        <w:t>]</w:t>
      </w:r>
      <w:r w:rsidRPr="006411D4">
        <w:tab/>
      </w:r>
      <w:r w:rsidRPr="00197482">
        <w:t>3GPP TS 3</w:t>
      </w:r>
      <w:r>
        <w:rPr>
          <w:rFonts w:hint="eastAsia"/>
          <w:lang w:eastAsia="zh-CN"/>
        </w:rPr>
        <w:t>6</w:t>
      </w:r>
      <w:r w:rsidRPr="00197482">
        <w:t>.</w:t>
      </w:r>
      <w:r>
        <w:rPr>
          <w:rFonts w:hint="eastAsia"/>
          <w:lang w:eastAsia="zh-CN"/>
        </w:rPr>
        <w:t>413</w:t>
      </w:r>
      <w:r w:rsidRPr="00197482">
        <w:t>: "</w:t>
      </w:r>
      <w:r>
        <w:t>Evolved Universal Terrestrial Radio Access Network (E-UTRAN);</w:t>
      </w:r>
      <w:r>
        <w:rPr>
          <w:rFonts w:hint="eastAsia"/>
          <w:lang w:eastAsia="zh-CN"/>
        </w:rPr>
        <w:t xml:space="preserve"> </w:t>
      </w:r>
      <w:r>
        <w:t>S1 Application Protocol (S1AP)</w:t>
      </w:r>
      <w:r w:rsidRPr="00197482">
        <w:t>".</w:t>
      </w:r>
    </w:p>
    <w:p w14:paraId="29CBC4AD" w14:textId="77777777" w:rsidR="00425F46" w:rsidRPr="003C7B42" w:rsidRDefault="00425F46" w:rsidP="00425F46">
      <w:pPr>
        <w:pStyle w:val="EX"/>
      </w:pPr>
      <w:r>
        <w:t>[17]</w:t>
      </w:r>
      <w:r w:rsidRPr="003C7B42">
        <w:tab/>
        <w:t>IETF RFC </w:t>
      </w:r>
      <w:r>
        <w:t>7042</w:t>
      </w:r>
      <w:r w:rsidRPr="003C7B42">
        <w:t>: "IANA Considerations and IETF Protocol and Documentation Usage for IEEE 802 Parameters".</w:t>
      </w:r>
    </w:p>
    <w:p w14:paraId="0944EA22" w14:textId="77777777" w:rsidR="00425F46" w:rsidRDefault="00425F46" w:rsidP="00425F46">
      <w:pPr>
        <w:pStyle w:val="EX"/>
      </w:pPr>
      <w:r>
        <w:t>[18]</w:t>
      </w:r>
      <w:r w:rsidRPr="005D74B3">
        <w:tab/>
        <w:t>IETF RFC </w:t>
      </w:r>
      <w:r>
        <w:t>6733</w:t>
      </w:r>
      <w:r w:rsidRPr="005D74B3">
        <w:t>: "</w:t>
      </w:r>
      <w:r w:rsidRPr="00A839BB">
        <w:t>Diameter Base Protocol</w:t>
      </w:r>
      <w:r w:rsidRPr="005D74B3">
        <w:t>".</w:t>
      </w:r>
    </w:p>
    <w:p w14:paraId="33D6C031" w14:textId="77777777" w:rsidR="00425F46" w:rsidRDefault="00425F46" w:rsidP="00425F46">
      <w:pPr>
        <w:pStyle w:val="EX"/>
      </w:pPr>
      <w:r>
        <w:t>[19]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14:paraId="5097E739" w14:textId="77777777" w:rsidR="00425F46" w:rsidRDefault="00425F46" w:rsidP="00425F46">
      <w:pPr>
        <w:pStyle w:val="EX"/>
      </w:pPr>
      <w:r>
        <w:t>[20]</w:t>
      </w:r>
      <w:r>
        <w:tab/>
        <w:t>3GPP TS 24.501: "Non-Access-Stratum (NAS) Protocol for 5G System (5GS); Stage 3".</w:t>
      </w:r>
    </w:p>
    <w:p w14:paraId="6E8E6439" w14:textId="77777777" w:rsidR="00425F46" w:rsidRDefault="00425F46" w:rsidP="00425F46">
      <w:pPr>
        <w:pStyle w:val="EX"/>
      </w:pPr>
      <w:r>
        <w:t>[21]</w:t>
      </w:r>
      <w:r w:rsidRPr="005D74B3">
        <w:tab/>
      </w:r>
      <w:r>
        <w:t>3GPP TS 29.002</w:t>
      </w:r>
      <w:r w:rsidRPr="005D74B3">
        <w:t>: "</w:t>
      </w:r>
      <w:r w:rsidRPr="00B55DBF">
        <w:t>Mobile Application Part (MAP) specification</w:t>
      </w:r>
      <w:r w:rsidRPr="005D74B3">
        <w:t>".</w:t>
      </w:r>
    </w:p>
    <w:p w14:paraId="67A7DBD6" w14:textId="77777777" w:rsidR="00425F46" w:rsidRDefault="00425F46" w:rsidP="00425F46">
      <w:pPr>
        <w:pStyle w:val="EX"/>
      </w:pPr>
      <w:r>
        <w:t>[22]</w:t>
      </w:r>
      <w:r w:rsidRPr="005D74B3">
        <w:tab/>
      </w:r>
      <w:r>
        <w:t>Void</w:t>
      </w:r>
    </w:p>
    <w:p w14:paraId="2DA987C5" w14:textId="77777777" w:rsidR="00425F46" w:rsidRDefault="00425F46" w:rsidP="00425F46">
      <w:pPr>
        <w:pStyle w:val="EX"/>
      </w:pPr>
      <w:r>
        <w:t>[23]</w:t>
      </w:r>
      <w:r w:rsidRPr="005D74B3">
        <w:tab/>
      </w:r>
      <w:r>
        <w:t>3GPP TS 23.032</w:t>
      </w:r>
      <w:r w:rsidRPr="00C10EA5">
        <w:t>: "</w:t>
      </w:r>
      <w:r w:rsidRPr="0052629F">
        <w:t>Universal Geographical Area Description (GAD)</w:t>
      </w:r>
      <w:r w:rsidRPr="00C10EA5">
        <w:t>".</w:t>
      </w:r>
    </w:p>
    <w:p w14:paraId="5BCA610A" w14:textId="77777777" w:rsidR="00425F46" w:rsidRDefault="00425F46" w:rsidP="00425F46">
      <w:pPr>
        <w:pStyle w:val="EX"/>
      </w:pPr>
      <w:r>
        <w:lastRenderedPageBreak/>
        <w:t>[24]</w:t>
      </w:r>
      <w:r w:rsidRPr="005D74B3">
        <w:tab/>
      </w:r>
      <w:r>
        <w:t>ITU-T Recommendation Q.763 (1999</w:t>
      </w:r>
      <w:r w:rsidRPr="00F82F1D">
        <w:t>): "Specifications of Signalling System No.7; Formats and codes".</w:t>
      </w:r>
    </w:p>
    <w:p w14:paraId="7DF9999E" w14:textId="77777777" w:rsidR="00425F46" w:rsidRPr="005E4D39" w:rsidRDefault="00425F46" w:rsidP="00425F46">
      <w:pPr>
        <w:pStyle w:val="EX"/>
      </w:pPr>
      <w:r w:rsidRPr="005E4D39">
        <w:t>[</w:t>
      </w:r>
      <w:r>
        <w:t>25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6B872C32" w14:textId="77777777" w:rsidR="00425F46" w:rsidRDefault="00425F46" w:rsidP="00425F46">
      <w:pPr>
        <w:pStyle w:val="EX"/>
      </w:pPr>
      <w:r>
        <w:t>[26]</w:t>
      </w:r>
      <w:r>
        <w:tab/>
        <w:t>3GPP TS 23.015: "Technical Realization of Operator Determined Barring".</w:t>
      </w:r>
    </w:p>
    <w:p w14:paraId="3BB76649" w14:textId="77777777" w:rsidR="00425F46" w:rsidRDefault="00425F46" w:rsidP="00425F46">
      <w:pPr>
        <w:pStyle w:val="EX"/>
        <w:rPr>
          <w:lang w:eastAsia="zh-CN"/>
        </w:rPr>
      </w:pPr>
      <w:r>
        <w:t>[27]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05DBDC8F" w14:textId="77777777" w:rsidR="00425F46" w:rsidRDefault="00425F46" w:rsidP="00425F46">
      <w:pPr>
        <w:pStyle w:val="EX"/>
      </w:pPr>
      <w:r>
        <w:t>[28]</w:t>
      </w:r>
      <w:r>
        <w:tab/>
        <w:t>3GPP TS 23.502: "Procedures for the 5G System; Stage 2".</w:t>
      </w:r>
    </w:p>
    <w:p w14:paraId="5EA90BDA" w14:textId="77777777" w:rsidR="00425F46" w:rsidRPr="004D3578" w:rsidRDefault="00425F46" w:rsidP="00425F4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0B63FD">
        <w:t>3GPP T</w:t>
      </w:r>
      <w:r w:rsidRPr="000B63FD">
        <w:rPr>
          <w:rFonts w:hint="eastAsia"/>
          <w:lang w:eastAsia="zh-CN"/>
        </w:rPr>
        <w:t>S</w:t>
      </w:r>
      <w:r w:rsidRPr="000B63FD">
        <w:t> 2</w:t>
      </w:r>
      <w:r w:rsidRPr="000B63FD">
        <w:rPr>
          <w:rFonts w:hint="eastAsia"/>
          <w:lang w:eastAsia="zh-CN"/>
        </w:rPr>
        <w:t>9.510</w:t>
      </w:r>
      <w:r w:rsidRPr="000B63FD">
        <w:t>: "5G System; Network Function Repository Services</w:t>
      </w:r>
      <w:r w:rsidRPr="000B63FD">
        <w:rPr>
          <w:rFonts w:hint="eastAsia"/>
          <w:lang w:eastAsia="zh-CN"/>
        </w:rPr>
        <w:t>;</w:t>
      </w:r>
      <w:r w:rsidRPr="000B63FD">
        <w:t xml:space="preserve"> Stage 3".</w:t>
      </w:r>
    </w:p>
    <w:p w14:paraId="41827B5D" w14:textId="400145B2" w:rsidR="008A2299" w:rsidDel="00425F46" w:rsidRDefault="00425F46">
      <w:pPr>
        <w:pStyle w:val="EX"/>
        <w:rPr>
          <w:del w:id="8" w:author="CableLabs" w:date="2019-07-26T13:42:00Z"/>
        </w:rPr>
      </w:pPr>
      <w:bookmarkStart w:id="9" w:name="_GoBack"/>
      <w:ins w:id="10" w:author="CableLabs" w:date="2019-07-26T13:41:00Z">
        <w:r>
          <w:t>[</w:t>
        </w:r>
      </w:ins>
      <w:ins w:id="11" w:author="CableLabs" w:date="2019-08-02T10:02:00Z">
        <w:r w:rsidR="00A152CB">
          <w:t>XX</w:t>
        </w:r>
      </w:ins>
      <w:ins w:id="12" w:author="CableLabs" w:date="2019-07-26T13:41:00Z">
        <w:r>
          <w:t>]</w:t>
        </w:r>
        <w:r w:rsidRPr="005D74B3">
          <w:tab/>
        </w:r>
        <w:r w:rsidRPr="00425F46">
          <w:t>3GPP</w:t>
        </w:r>
      </w:ins>
      <w:bookmarkEnd w:id="9"/>
      <w:ins w:id="13" w:author="Jennifer Andreoli-Fang" w:date="2019-08-30T10:06:00Z">
        <w:r w:rsidR="00A5328B">
          <w:t> </w:t>
        </w:r>
      </w:ins>
      <w:ins w:id="14" w:author="CableLabs" w:date="2019-07-26T13:41:00Z">
        <w:del w:id="15" w:author="Jennifer Andreoli-Fang" w:date="2019-08-30T10:06:00Z">
          <w:r w:rsidRPr="00425F46" w:rsidDel="00A5328B">
            <w:delText xml:space="preserve"> </w:delText>
          </w:r>
        </w:del>
        <w:r w:rsidRPr="00425F46">
          <w:t>TS</w:t>
        </w:r>
      </w:ins>
      <w:ins w:id="16" w:author="Jennifer Andreoli-Fang" w:date="2019-08-30T10:06:00Z">
        <w:r w:rsidR="00A5328B">
          <w:t> </w:t>
        </w:r>
      </w:ins>
      <w:ins w:id="17" w:author="CableLabs" w:date="2019-07-26T13:41:00Z">
        <w:del w:id="18" w:author="Jennifer Andreoli-Fang" w:date="2019-08-30T10:06:00Z">
          <w:r w:rsidRPr="00425F46" w:rsidDel="00A5328B">
            <w:delText xml:space="preserve"> </w:delText>
          </w:r>
        </w:del>
        <w:r w:rsidRPr="00425F46">
          <w:t>23.316: "</w:t>
        </w:r>
        <w:del w:id="19" w:author="Bernard McKibben" w:date="2019-08-22T10:15:00Z">
          <w:r w:rsidRPr="00425F46" w:rsidDel="005C2290">
            <w:delText xml:space="preserve"> </w:delText>
          </w:r>
        </w:del>
        <w:r w:rsidRPr="00425F46">
          <w:t xml:space="preserve">Wireless and wireline convergence access </w:t>
        </w:r>
        <w:r>
          <w:t>support for the 5G System (5GS)</w:t>
        </w:r>
      </w:ins>
      <w:ins w:id="20" w:author="CableLabs" w:date="2019-07-26T13:42:00Z">
        <w:r>
          <w:t>”.</w:t>
        </w:r>
      </w:ins>
    </w:p>
    <w:p w14:paraId="1AC173FC" w14:textId="0A8B3DCD" w:rsidR="007152E3" w:rsidRDefault="007152E3">
      <w:pPr>
        <w:pStyle w:val="EX"/>
        <w:pPrChange w:id="21" w:author="CableLabs" w:date="2019-07-26T13:42:00Z">
          <w:pPr/>
        </w:pPrChange>
      </w:pPr>
    </w:p>
    <w:p w14:paraId="1ACE9E3E" w14:textId="65B0B65E" w:rsidR="007152E3" w:rsidDel="00A77F82" w:rsidRDefault="007152E3" w:rsidP="007152E3">
      <w:pPr>
        <w:rPr>
          <w:del w:id="22" w:author="CableLabs" w:date="2019-07-26T13:42:00Z"/>
        </w:rPr>
      </w:pPr>
    </w:p>
    <w:p w14:paraId="47512E22" w14:textId="7BFFD316" w:rsidR="007152E3" w:rsidRDefault="007152E3" w:rsidP="007152E3"/>
    <w:p w14:paraId="6C64CEBE" w14:textId="2BA4C083" w:rsidR="007152E3" w:rsidRPr="00674C2A" w:rsidRDefault="007152E3" w:rsidP="007152E3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 End of </w:t>
      </w:r>
      <w:r w:rsidRPr="00674C2A">
        <w:rPr>
          <w:rFonts w:eastAsia="Calibri"/>
        </w:rPr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p w14:paraId="4FE7ADB8" w14:textId="21890DBC" w:rsidR="007152E3" w:rsidRDefault="007152E3" w:rsidP="007152E3"/>
    <w:p w14:paraId="18D593BD" w14:textId="738BC647" w:rsidR="007152E3" w:rsidRPr="00674C2A" w:rsidRDefault="005049A4" w:rsidP="007152E3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2nd</w:t>
      </w:r>
      <w:r w:rsidR="007152E3" w:rsidRPr="00674C2A">
        <w:rPr>
          <w:rFonts w:eastAsia="Calibri"/>
        </w:rPr>
        <w:t xml:space="preserve"> Change</w:t>
      </w:r>
    </w:p>
    <w:p w14:paraId="21E098DA" w14:textId="77777777" w:rsidR="007152E3" w:rsidRPr="007152E3" w:rsidRDefault="007152E3" w:rsidP="007152E3"/>
    <w:p w14:paraId="771A94F7" w14:textId="77777777" w:rsidR="005572AF" w:rsidRPr="004D3578" w:rsidRDefault="005572AF" w:rsidP="005572AF">
      <w:pPr>
        <w:pStyle w:val="Heading2"/>
      </w:pPr>
      <w:bookmarkStart w:id="23" w:name="_Toc11339637"/>
      <w:bookmarkStart w:id="24" w:name="_Toc11339668"/>
      <w:r w:rsidRPr="004D3578">
        <w:t>3.</w:t>
      </w:r>
      <w:r>
        <w:t>2</w:t>
      </w:r>
      <w:r w:rsidRPr="004D3578">
        <w:tab/>
        <w:t>Abbreviations</w:t>
      </w:r>
      <w:bookmarkEnd w:id="23"/>
    </w:p>
    <w:p w14:paraId="51D1D079" w14:textId="77777777" w:rsidR="005572AF" w:rsidRPr="004D3578" w:rsidRDefault="005572AF" w:rsidP="005572AF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79379ED3" w14:textId="77777777" w:rsidR="005572AF" w:rsidRPr="00B6630E" w:rsidRDefault="005572AF" w:rsidP="005572AF">
      <w:pPr>
        <w:pStyle w:val="EW"/>
      </w:pPr>
      <w:r w:rsidRPr="00B6630E">
        <w:t>5GC</w:t>
      </w:r>
      <w:r w:rsidRPr="00B6630E">
        <w:tab/>
        <w:t>5G Core Network</w:t>
      </w:r>
    </w:p>
    <w:p w14:paraId="65D501EE" w14:textId="77777777" w:rsidR="005572AF" w:rsidRPr="00986E88" w:rsidRDefault="005572AF" w:rsidP="005572AF">
      <w:pPr>
        <w:pStyle w:val="EW"/>
        <w:keepNext/>
        <w:rPr>
          <w:noProof/>
        </w:rPr>
      </w:pPr>
      <w:r w:rsidRPr="00986E88">
        <w:rPr>
          <w:noProof/>
        </w:rPr>
        <w:t>DNAI</w:t>
      </w:r>
      <w:r w:rsidRPr="00986E88">
        <w:rPr>
          <w:noProof/>
        </w:rPr>
        <w:tab/>
      </w:r>
      <w:r>
        <w:rPr>
          <w:noProof/>
        </w:rPr>
        <w:t>Data Network</w:t>
      </w:r>
      <w:r w:rsidRPr="00986E88">
        <w:rPr>
          <w:noProof/>
        </w:rPr>
        <w:t xml:space="preserve"> Access Identifier</w:t>
      </w:r>
    </w:p>
    <w:p w14:paraId="37B7FC46" w14:textId="77777777" w:rsidR="005572AF" w:rsidRDefault="005572AF" w:rsidP="005572AF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2855EA17" w14:textId="381AB9E7" w:rsidR="005572AF" w:rsidRDefault="005572AF" w:rsidP="005572AF">
      <w:pPr>
        <w:pStyle w:val="EW"/>
        <w:rPr>
          <w:ins w:id="25" w:author="CableLabs" w:date="2019-07-26T16:40:00Z"/>
          <w:lang w:eastAsia="zh-CN"/>
        </w:rPr>
      </w:pP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14:paraId="745AA64F" w14:textId="34E6C2C7" w:rsidR="005572AF" w:rsidRDefault="005572AF" w:rsidP="005572AF">
      <w:pPr>
        <w:pStyle w:val="EW"/>
        <w:rPr>
          <w:lang w:eastAsia="zh-CN"/>
        </w:rPr>
      </w:pPr>
      <w:ins w:id="26" w:author="CableLabs" w:date="2019-07-26T16:40:00Z">
        <w:r>
          <w:rPr>
            <w:lang w:eastAsia="zh-CN"/>
          </w:rPr>
          <w:t>HFC</w:t>
        </w:r>
        <w:r>
          <w:rPr>
            <w:lang w:eastAsia="zh-CN"/>
          </w:rPr>
          <w:tab/>
          <w:t xml:space="preserve">Hybrid </w:t>
        </w:r>
        <w:proofErr w:type="spellStart"/>
        <w:r>
          <w:rPr>
            <w:lang w:eastAsia="zh-CN"/>
          </w:rPr>
          <w:t>Fiber</w:t>
        </w:r>
        <w:proofErr w:type="spellEnd"/>
        <w:r>
          <w:rPr>
            <w:lang w:eastAsia="zh-CN"/>
          </w:rPr>
          <w:t xml:space="preserve"> Coax</w:t>
        </w:r>
      </w:ins>
    </w:p>
    <w:p w14:paraId="030233F9" w14:textId="77777777" w:rsidR="005572AF" w:rsidRPr="00BA276D" w:rsidRDefault="005572AF" w:rsidP="005572AF">
      <w:pPr>
        <w:pStyle w:val="EW"/>
        <w:rPr>
          <w:lang w:val="fr-FR" w:eastAsia="zh-CN"/>
          <w:rPrChange w:id="27" w:author="Jennifer Andreoli-Fang" w:date="2019-08-27T16:51:00Z">
            <w:rPr>
              <w:lang w:eastAsia="zh-CN"/>
            </w:rPr>
          </w:rPrChange>
        </w:rPr>
      </w:pPr>
      <w:r w:rsidRPr="00BA276D">
        <w:rPr>
          <w:lang w:val="fr-FR" w:eastAsia="zh-CN"/>
          <w:rPrChange w:id="28" w:author="Jennifer Andreoli-Fang" w:date="2019-08-27T16:51:00Z">
            <w:rPr>
              <w:lang w:eastAsia="zh-CN"/>
            </w:rPr>
          </w:rPrChange>
        </w:rPr>
        <w:t>PEI</w:t>
      </w:r>
      <w:r w:rsidRPr="00BA276D">
        <w:rPr>
          <w:lang w:val="fr-FR" w:eastAsia="zh-CN"/>
          <w:rPrChange w:id="29" w:author="Jennifer Andreoli-Fang" w:date="2019-08-27T16:51:00Z">
            <w:rPr>
              <w:lang w:eastAsia="zh-CN"/>
            </w:rPr>
          </w:rPrChange>
        </w:rPr>
        <w:tab/>
        <w:t>Permanent Equipment Identifier</w:t>
      </w:r>
    </w:p>
    <w:p w14:paraId="0690931B" w14:textId="77777777" w:rsidR="005572AF" w:rsidRPr="00BA276D" w:rsidRDefault="005572AF" w:rsidP="005572AF">
      <w:pPr>
        <w:pStyle w:val="EW"/>
        <w:rPr>
          <w:lang w:val="fr-FR"/>
          <w:rPrChange w:id="30" w:author="Jennifer Andreoli-Fang" w:date="2019-08-27T16:51:00Z">
            <w:rPr/>
          </w:rPrChange>
        </w:rPr>
      </w:pPr>
      <w:r w:rsidRPr="00BA276D">
        <w:rPr>
          <w:lang w:val="fr-FR"/>
          <w:rPrChange w:id="31" w:author="Jennifer Andreoli-Fang" w:date="2019-08-27T16:51:00Z">
            <w:rPr/>
          </w:rPrChange>
        </w:rPr>
        <w:t>SBI</w:t>
      </w:r>
      <w:r w:rsidRPr="00BA276D">
        <w:rPr>
          <w:lang w:val="fr-FR"/>
          <w:rPrChange w:id="32" w:author="Jennifer Andreoli-Fang" w:date="2019-08-27T16:51:00Z">
            <w:rPr/>
          </w:rPrChange>
        </w:rPr>
        <w:tab/>
        <w:t xml:space="preserve">Service </w:t>
      </w:r>
      <w:proofErr w:type="spellStart"/>
      <w:r w:rsidRPr="00BA276D">
        <w:rPr>
          <w:lang w:val="fr-FR"/>
          <w:rPrChange w:id="33" w:author="Jennifer Andreoli-Fang" w:date="2019-08-27T16:51:00Z">
            <w:rPr/>
          </w:rPrChange>
        </w:rPr>
        <w:t>Based</w:t>
      </w:r>
      <w:proofErr w:type="spellEnd"/>
      <w:r w:rsidRPr="00BA276D">
        <w:rPr>
          <w:lang w:val="fr-FR"/>
          <w:rPrChange w:id="34" w:author="Jennifer Andreoli-Fang" w:date="2019-08-27T16:51:00Z">
            <w:rPr/>
          </w:rPrChange>
        </w:rPr>
        <w:t xml:space="preserve"> Interface</w:t>
      </w:r>
    </w:p>
    <w:p w14:paraId="73681666" w14:textId="77777777" w:rsidR="005572AF" w:rsidRPr="00BA276D" w:rsidRDefault="005572AF" w:rsidP="005572AF">
      <w:pPr>
        <w:pStyle w:val="EW"/>
        <w:rPr>
          <w:lang w:val="fr-FR"/>
          <w:rPrChange w:id="35" w:author="Jennifer Andreoli-Fang" w:date="2019-08-27T16:51:00Z">
            <w:rPr/>
          </w:rPrChange>
        </w:rPr>
      </w:pPr>
      <w:r w:rsidRPr="00BA276D">
        <w:rPr>
          <w:lang w:val="fr-FR"/>
          <w:rPrChange w:id="36" w:author="Jennifer Andreoli-Fang" w:date="2019-08-27T16:51:00Z">
            <w:rPr/>
          </w:rPrChange>
        </w:rPr>
        <w:t>SUPI</w:t>
      </w:r>
      <w:r w:rsidRPr="00BA276D">
        <w:rPr>
          <w:lang w:val="fr-FR"/>
          <w:rPrChange w:id="37" w:author="Jennifer Andreoli-Fang" w:date="2019-08-27T16:51:00Z">
            <w:rPr/>
          </w:rPrChange>
        </w:rPr>
        <w:tab/>
      </w:r>
      <w:proofErr w:type="spellStart"/>
      <w:r w:rsidRPr="00BA276D">
        <w:rPr>
          <w:lang w:val="fr-FR"/>
          <w:rPrChange w:id="38" w:author="Jennifer Andreoli-Fang" w:date="2019-08-27T16:51:00Z">
            <w:rPr/>
          </w:rPrChange>
        </w:rPr>
        <w:t>Subscription</w:t>
      </w:r>
      <w:proofErr w:type="spellEnd"/>
      <w:r w:rsidRPr="00BA276D">
        <w:rPr>
          <w:lang w:val="fr-FR"/>
          <w:rPrChange w:id="39" w:author="Jennifer Andreoli-Fang" w:date="2019-08-27T16:51:00Z">
            <w:rPr/>
          </w:rPrChange>
        </w:rPr>
        <w:t xml:space="preserve"> Permanent Identifier</w:t>
      </w:r>
    </w:p>
    <w:p w14:paraId="5AE00051" w14:textId="77777777" w:rsidR="005572AF" w:rsidRPr="00BA276D" w:rsidRDefault="005572AF" w:rsidP="00940677">
      <w:pPr>
        <w:pStyle w:val="Heading3"/>
        <w:rPr>
          <w:lang w:val="fr-FR"/>
          <w:rPrChange w:id="40" w:author="Jennifer Andreoli-Fang" w:date="2019-08-27T16:51:00Z">
            <w:rPr/>
          </w:rPrChange>
        </w:rPr>
      </w:pPr>
    </w:p>
    <w:p w14:paraId="5D37E1CC" w14:textId="56CCBCC8" w:rsidR="005572AF" w:rsidRPr="00674C2A" w:rsidRDefault="005049A4" w:rsidP="005572AF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End of 2</w:t>
      </w:r>
      <w:r w:rsidRPr="005049A4">
        <w:rPr>
          <w:rFonts w:eastAsia="Calibri"/>
          <w:vertAlign w:val="superscript"/>
        </w:rPr>
        <w:t>nd</w:t>
      </w:r>
      <w:r>
        <w:rPr>
          <w:rFonts w:eastAsia="Calibri"/>
        </w:rPr>
        <w:t xml:space="preserve"> </w:t>
      </w:r>
      <w:r w:rsidR="005572AF" w:rsidRPr="00674C2A">
        <w:rPr>
          <w:rFonts w:eastAsia="Calibri"/>
        </w:rPr>
        <w:t>Change</w:t>
      </w:r>
    </w:p>
    <w:p w14:paraId="641A1A0B" w14:textId="40341D27" w:rsidR="005572AF" w:rsidRDefault="005572AF" w:rsidP="00940677">
      <w:pPr>
        <w:pStyle w:val="Heading3"/>
      </w:pPr>
    </w:p>
    <w:p w14:paraId="7B1B626B" w14:textId="1976C99C" w:rsidR="005572AF" w:rsidRPr="007C75A2" w:rsidRDefault="005049A4" w:rsidP="007C75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3</w:t>
      </w:r>
      <w:r w:rsidRPr="005049A4">
        <w:rPr>
          <w:rFonts w:eastAsia="Calibri"/>
          <w:vertAlign w:val="superscript"/>
        </w:rPr>
        <w:t>rd</w:t>
      </w:r>
      <w:r>
        <w:rPr>
          <w:rFonts w:eastAsia="Calibri"/>
        </w:rPr>
        <w:t xml:space="preserve"> </w:t>
      </w:r>
      <w:r w:rsidR="005572AF" w:rsidRPr="00674C2A">
        <w:rPr>
          <w:rFonts w:eastAsia="Calibri"/>
        </w:rPr>
        <w:t>Change</w:t>
      </w:r>
    </w:p>
    <w:p w14:paraId="403973C1" w14:textId="77777777" w:rsidR="005572AF" w:rsidRDefault="005572AF" w:rsidP="00940677">
      <w:pPr>
        <w:pStyle w:val="Heading3"/>
      </w:pPr>
    </w:p>
    <w:p w14:paraId="21607005" w14:textId="649B9895" w:rsidR="00940677" w:rsidRDefault="00940677" w:rsidP="00940677">
      <w:pPr>
        <w:pStyle w:val="Heading3"/>
      </w:pPr>
      <w:r>
        <w:t>5.3.2</w:t>
      </w:r>
      <w:r>
        <w:tab/>
        <w:t>Simple Data Types</w:t>
      </w:r>
      <w:bookmarkEnd w:id="24"/>
    </w:p>
    <w:p w14:paraId="0BB62D56" w14:textId="77777777" w:rsidR="00940677" w:rsidRDefault="00940677" w:rsidP="00940677">
      <w:r>
        <w:t>This clause specifies common simple data types.</w:t>
      </w:r>
    </w:p>
    <w:p w14:paraId="66F5F496" w14:textId="77777777" w:rsidR="00940677" w:rsidRPr="00384E92" w:rsidRDefault="00940677" w:rsidP="00940677">
      <w:pPr>
        <w:pStyle w:val="TH"/>
      </w:pPr>
      <w:r w:rsidRPr="009C4D60">
        <w:lastRenderedPageBreak/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40677" w:rsidRPr="00875E9E" w14:paraId="6466BAE6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50F1D" w14:textId="77777777" w:rsidR="00940677" w:rsidRPr="00875E9E" w:rsidRDefault="00940677" w:rsidP="007152E3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17F3D" w14:textId="77777777" w:rsidR="00940677" w:rsidRPr="00875E9E" w:rsidRDefault="00940677" w:rsidP="007152E3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B0761" w14:textId="77777777" w:rsidR="00940677" w:rsidRPr="00875E9E" w:rsidRDefault="00940677" w:rsidP="007152E3">
            <w:pPr>
              <w:pStyle w:val="TAH"/>
            </w:pPr>
            <w:r w:rsidRPr="00875E9E">
              <w:t>Description</w:t>
            </w:r>
          </w:p>
        </w:tc>
      </w:tr>
      <w:tr w:rsidR="00940677" w:rsidRPr="00875E9E" w14:paraId="7F882013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CFF44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BB40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18781" w14:textId="77777777" w:rsidR="00940677" w:rsidRPr="00875E9E" w:rsidRDefault="00940677" w:rsidP="007152E3">
            <w:pPr>
              <w:pStyle w:val="TAL"/>
            </w:pPr>
            <w:r w:rsidRPr="00875E9E">
              <w:rPr>
                <w:lang w:eastAsia="zh-CN"/>
              </w:rPr>
              <w:t xml:space="preserve">String representing a Data Network </w:t>
            </w:r>
            <w:r>
              <w:rPr>
                <w:lang w:eastAsia="zh-CN"/>
              </w:rPr>
              <w:t xml:space="preserve">as defined </w:t>
            </w:r>
            <w:r>
              <w:t xml:space="preserve">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</w:t>
            </w:r>
            <w:r>
              <w:rPr>
                <w:lang w:eastAsia="zh-CN"/>
              </w:rPr>
              <w:t>A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</w:t>
            </w:r>
            <w:r w:rsidRPr="00875E9E">
              <w:t>.</w:t>
            </w:r>
            <w:r>
              <w:t xml:space="preserve"> It shall be formatted as string in which the labels are separated by dots (e.g. "Label1.Label</w:t>
            </w:r>
            <w:proofErr w:type="gramStart"/>
            <w:r>
              <w:t>2.Label</w:t>
            </w:r>
            <w:proofErr w:type="gramEnd"/>
            <w:r>
              <w:t>3").</w:t>
            </w:r>
          </w:p>
        </w:tc>
      </w:tr>
      <w:tr w:rsidR="00940677" w:rsidRPr="00875E9E" w14:paraId="23631E75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6C4B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Dnn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E4898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3D6C5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5B37BB" w14:paraId="4E0023DC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2EA5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E3600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A7178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Gpsi</w:t>
            </w:r>
            <w:proofErr w:type="spellEnd"/>
            <w:r w:rsidRPr="00875E9E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62DFEFC5" w14:textId="77777777" w:rsidR="00940677" w:rsidRPr="00875E9E" w:rsidRDefault="00940677" w:rsidP="007152E3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</w:t>
            </w:r>
            <w:proofErr w:type="spellStart"/>
            <w:r w:rsidRPr="00875E9E">
              <w:t>extid</w:t>
            </w:r>
            <w:proofErr w:type="spellEnd"/>
            <w:r w:rsidRPr="00875E9E">
              <w:t>-&lt;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&gt;, </w:t>
            </w:r>
            <w:r>
              <w:t xml:space="preserve">where </w:t>
            </w:r>
            <w:r w:rsidRPr="00875E9E">
              <w:t>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14:paraId="43FE36FA" w14:textId="77777777" w:rsidR="00940677" w:rsidRDefault="00940677" w:rsidP="007152E3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14:paraId="0A8FE991" w14:textId="77777777" w:rsidR="00940677" w:rsidRPr="005B37BB" w:rsidRDefault="00940677" w:rsidP="007152E3">
            <w:pPr>
              <w:pStyle w:val="TAL"/>
              <w:rPr>
                <w:lang w:val="sv-SE" w:eastAsia="zh-CN"/>
              </w:rPr>
            </w:pPr>
            <w:proofErr w:type="spellStart"/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>attern</w:t>
            </w:r>
            <w:proofErr w:type="spellEnd"/>
            <w:r w:rsidRPr="00A94060">
              <w:rPr>
                <w:lang w:val="sv-SE"/>
              </w:rPr>
              <w:t xml:space="preserve">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</w:t>
            </w:r>
            <w:proofErr w:type="spellStart"/>
            <w:r w:rsidRPr="00A94060">
              <w:rPr>
                <w:lang w:val="sv-SE"/>
              </w:rPr>
              <w:t>msisdn</w:t>
            </w:r>
            <w:proofErr w:type="spellEnd"/>
            <w:r w:rsidRPr="00A94060">
              <w:rPr>
                <w:lang w:val="sv-SE"/>
              </w:rPr>
              <w:t>-[0-</w:t>
            </w:r>
            <w:proofErr w:type="gramStart"/>
            <w:r w:rsidRPr="00A94060">
              <w:rPr>
                <w:lang w:val="sv-SE"/>
              </w:rPr>
              <w:t>9]{</w:t>
            </w:r>
            <w:proofErr w:type="gramEnd"/>
            <w:r w:rsidRPr="00A94060">
              <w:rPr>
                <w:lang w:val="sv-SE"/>
              </w:rPr>
              <w:t>5,15}|</w:t>
            </w:r>
            <w:proofErr w:type="spellStart"/>
            <w:r w:rsidRPr="00A94060">
              <w:rPr>
                <w:lang w:val="sv-SE"/>
              </w:rPr>
              <w:t>extid</w:t>
            </w:r>
            <w:proofErr w:type="spellEnd"/>
            <w:r w:rsidRPr="00A94060">
              <w:rPr>
                <w:lang w:val="sv-SE"/>
              </w:rPr>
              <w:t>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940677" w:rsidRPr="005B37BB" w14:paraId="3C943DD3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93FF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Gpsi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69F1D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2F094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Gpsi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875E9E" w14:paraId="52C172F1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49C40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AF980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26A74" w14:textId="77777777" w:rsidR="00940677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[7].</w:t>
            </w:r>
          </w:p>
          <w:p w14:paraId="26BAE4DF" w14:textId="77777777" w:rsidR="00940677" w:rsidRDefault="00940677" w:rsidP="007152E3">
            <w:pPr>
              <w:pStyle w:val="TAL"/>
            </w:pPr>
          </w:p>
          <w:p w14:paraId="6AEAF4E2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^[A-Fa-f0-9]{8}-[0-9]{3}-[0-</w:t>
            </w:r>
            <w:proofErr w:type="gramStart"/>
            <w:r w:rsidRPr="00B6082E">
              <w:t>9]{</w:t>
            </w:r>
            <w:proofErr w:type="gramEnd"/>
            <w:r w:rsidRPr="00B6082E">
              <w:t>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940677" w:rsidRPr="00875E9E" w14:paraId="04493C25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376AB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GroupId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6646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C5156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AD3B1B" w14:paraId="009B1986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4FA23" w14:textId="77777777" w:rsidR="00940677" w:rsidRPr="00875E9E" w:rsidRDefault="00940677" w:rsidP="007152E3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C803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1F6E0" w14:textId="72B5A402" w:rsidR="00940677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>
              <w:t>clause</w:t>
            </w:r>
            <w:r w:rsidRPr="00875E9E">
              <w:t>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>.</w:t>
            </w:r>
            <w:ins w:id="41" w:author="CableLabs" w:date="2019-07-26T13:22:00Z">
              <w:r w:rsidR="00556269">
                <w:rPr>
                  <w:lang w:eastAsia="zh-CN"/>
                </w:rPr>
                <w:t xml:space="preserve"> </w:t>
              </w:r>
              <w:del w:id="42" w:author="Bernard McKibben" w:date="2019-08-22T10:19:00Z">
                <w:r w:rsidR="00556269" w:rsidDel="00440FAF">
                  <w:rPr>
                    <w:lang w:eastAsia="zh-CN"/>
                  </w:rPr>
                  <w:delText xml:space="preserve">If it contains a MAC address for </w:delText>
                </w:r>
              </w:del>
            </w:ins>
            <w:ins w:id="43" w:author="CableLabs" w:date="2019-07-26T13:23:00Z">
              <w:del w:id="44" w:author="Bernard McKibben" w:date="2019-08-22T10:19:00Z">
                <w:r w:rsidR="00556269" w:rsidDel="00440FAF">
                  <w:rPr>
                    <w:lang w:eastAsia="zh-CN"/>
                  </w:rPr>
                  <w:delText>a 5G-CRG or FN-CRG via wireline access, it is</w:delText>
                </w:r>
              </w:del>
            </w:ins>
            <w:ins w:id="45" w:author="Bernard McKibben" w:date="2019-08-22T10:19:00Z">
              <w:r w:rsidR="00440FAF">
                <w:rPr>
                  <w:lang w:eastAsia="zh-CN"/>
                </w:rPr>
                <w:t>It shall contain a MAC address for a 5G-CRG or FN-CRG via wireline ac</w:t>
              </w:r>
              <w:r w:rsidR="00C151FA">
                <w:rPr>
                  <w:lang w:eastAsia="zh-CN"/>
                </w:rPr>
                <w:t xml:space="preserve">cess, as </w:t>
              </w:r>
            </w:ins>
            <w:ins w:id="46" w:author="CableLabs" w:date="2019-07-26T13:23:00Z">
              <w:del w:id="47" w:author="Bernard McKibben" w:date="2019-08-22T10:19:00Z">
                <w:r w:rsidR="00556269" w:rsidDel="00C151FA">
                  <w:rPr>
                    <w:lang w:eastAsia="zh-CN"/>
                  </w:rPr>
                  <w:delText xml:space="preserve"> defined as </w:delText>
                </w:r>
              </w:del>
              <w:r w:rsidR="00556269">
                <w:rPr>
                  <w:lang w:eastAsia="zh-CN"/>
                </w:rPr>
                <w:t xml:space="preserve">specified in clause 4.7.7 of </w:t>
              </w:r>
            </w:ins>
            <w:ins w:id="48" w:author="Jennifer Andreoli-Fang" w:date="2019-08-30T09:59:00Z">
              <w:r w:rsidR="004E0BB1">
                <w:rPr>
                  <w:lang w:eastAsia="zh-CN"/>
                </w:rPr>
                <w:t>3GPP</w:t>
              </w:r>
            </w:ins>
            <w:ins w:id="49" w:author="Jennifer Andreoli-Fang" w:date="2019-08-30T10:03:00Z">
              <w:r w:rsidR="004E0BB1">
                <w:rPr>
                  <w:lang w:eastAsia="zh-CN"/>
                </w:rPr>
                <w:t> </w:t>
              </w:r>
            </w:ins>
            <w:ins w:id="50" w:author="CableLabs" w:date="2019-07-26T13:23:00Z">
              <w:r w:rsidR="00556269">
                <w:rPr>
                  <w:lang w:eastAsia="zh-CN"/>
                </w:rPr>
                <w:t>TS</w:t>
              </w:r>
            </w:ins>
            <w:ins w:id="51" w:author="Jennifer Andreoli-Fang" w:date="2019-08-30T10:03:00Z">
              <w:r w:rsidR="004E0BB1">
                <w:rPr>
                  <w:lang w:eastAsia="zh-CN"/>
                </w:rPr>
                <w:t> </w:t>
              </w:r>
            </w:ins>
            <w:ins w:id="52" w:author="CableLabs" w:date="2019-07-26T13:23:00Z">
              <w:del w:id="53" w:author="Jennifer Andreoli-Fang" w:date="2019-08-30T10:03:00Z">
                <w:r w:rsidR="00556269" w:rsidDel="004E0BB1">
                  <w:rPr>
                    <w:lang w:eastAsia="zh-CN"/>
                  </w:rPr>
                  <w:delText xml:space="preserve"> </w:delText>
                </w:r>
              </w:del>
              <w:r w:rsidR="00556269">
                <w:rPr>
                  <w:lang w:eastAsia="zh-CN"/>
                </w:rPr>
                <w:t>23.316</w:t>
              </w:r>
            </w:ins>
            <w:ins w:id="54" w:author="Jennifer Andreoli-Fang" w:date="2019-08-30T10:04:00Z">
              <w:r w:rsidR="004E0BB1">
                <w:rPr>
                  <w:lang w:eastAsia="zh-CN"/>
                </w:rPr>
                <w:t> </w:t>
              </w:r>
            </w:ins>
            <w:ins w:id="55" w:author="CableLabs" w:date="2019-07-26T13:24:00Z">
              <w:del w:id="56" w:author="Jennifer Andreoli-Fang" w:date="2019-08-30T10:03:00Z">
                <w:r w:rsidR="00556269" w:rsidDel="004E0BB1">
                  <w:rPr>
                    <w:lang w:eastAsia="zh-CN"/>
                  </w:rPr>
                  <w:delText xml:space="preserve"> </w:delText>
                </w:r>
              </w:del>
              <w:r w:rsidR="00556269">
                <w:rPr>
                  <w:lang w:eastAsia="zh-CN"/>
                </w:rPr>
                <w:t>[</w:t>
              </w:r>
            </w:ins>
            <w:ins w:id="57" w:author="CableLabs" w:date="2019-08-02T10:03:00Z">
              <w:r w:rsidR="00A152CB">
                <w:rPr>
                  <w:lang w:eastAsia="zh-CN"/>
                </w:rPr>
                <w:t>XX</w:t>
              </w:r>
            </w:ins>
            <w:ins w:id="58" w:author="CableLabs" w:date="2019-07-26T13:24:00Z">
              <w:r w:rsidR="00556269">
                <w:rPr>
                  <w:lang w:eastAsia="zh-CN"/>
                </w:rPr>
                <w:t>].</w:t>
              </w:r>
            </w:ins>
          </w:p>
          <w:p w14:paraId="1288DCC6" w14:textId="77777777" w:rsidR="00940677" w:rsidRDefault="00940677" w:rsidP="007152E3">
            <w:pPr>
              <w:pStyle w:val="TAL"/>
            </w:pPr>
          </w:p>
          <w:p w14:paraId="278A52E6" w14:textId="4192CD1B" w:rsidR="00940677" w:rsidRPr="00590517" w:rsidRDefault="00940677" w:rsidP="007152E3">
            <w:pPr>
              <w:pStyle w:val="TAL"/>
              <w:rPr>
                <w:lang w:val="fi-FI" w:eastAsia="zh-CN"/>
              </w:rPr>
            </w:pPr>
            <w:proofErr w:type="spellStart"/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</w:t>
            </w:r>
            <w:proofErr w:type="spellEnd"/>
            <w:r w:rsidRPr="00590517">
              <w:rPr>
                <w:lang w:val="fi-FI"/>
              </w:rPr>
              <w:t>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</w:t>
            </w:r>
            <w:proofErr w:type="spellStart"/>
            <w:r w:rsidRPr="00590517">
              <w:rPr>
                <w:lang w:val="fi-FI"/>
              </w:rPr>
              <w:t>imei</w:t>
            </w:r>
            <w:proofErr w:type="spellEnd"/>
            <w:r w:rsidRPr="00590517">
              <w:rPr>
                <w:lang w:val="fi-FI"/>
              </w:rPr>
              <w:t>-[0-9]{</w:t>
            </w:r>
            <w:proofErr w:type="gramStart"/>
            <w:r w:rsidRPr="00590517">
              <w:rPr>
                <w:lang w:val="fi-FI"/>
              </w:rPr>
              <w:t>15}|</w:t>
            </w:r>
            <w:proofErr w:type="spellStart"/>
            <w:proofErr w:type="gramEnd"/>
            <w:r w:rsidRPr="00590517">
              <w:rPr>
                <w:lang w:val="fi-FI"/>
              </w:rPr>
              <w:t>imeisv</w:t>
            </w:r>
            <w:proofErr w:type="spellEnd"/>
            <w:r w:rsidRPr="00590517">
              <w:rPr>
                <w:lang w:val="fi-FI"/>
              </w:rPr>
              <w:t>-[0-9]{16}|</w:t>
            </w:r>
            <w:proofErr w:type="spellStart"/>
            <w:ins w:id="59" w:author="Jennifer Andreoli-Fang" w:date="2019-08-30T10:05:00Z">
              <w:r w:rsidR="00A5328B">
                <w:t>macaddress</w:t>
              </w:r>
              <w:proofErr w:type="spellEnd"/>
              <w:r w:rsidR="00A5328B">
                <w:t>-[0-F]{6}</w:t>
              </w:r>
              <w:r w:rsidR="00A5328B" w:rsidRPr="00F267AF">
                <w:rPr>
                  <w:lang w:val="en-US"/>
                </w:rPr>
                <w:t>|</w:t>
              </w:r>
            </w:ins>
            <w:r w:rsidRPr="00590517">
              <w:rPr>
                <w:lang w:val="fi-FI"/>
              </w:rPr>
              <w:t>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r>
              <w:rPr>
                <w:rFonts w:hint="eastAsia"/>
                <w:lang w:val="sv-SE" w:eastAsia="zh-CN"/>
              </w:rPr>
              <w:t xml:space="preserve">. </w:t>
            </w:r>
            <w:proofErr w:type="spellStart"/>
            <w:r>
              <w:rPr>
                <w:rFonts w:hint="eastAsia"/>
                <w:lang w:val="sv-SE" w:eastAsia="zh-CN"/>
              </w:rPr>
              <w:t>See</w:t>
            </w:r>
            <w:proofErr w:type="spellEnd"/>
            <w:r>
              <w:rPr>
                <w:rFonts w:hint="eastAsia"/>
                <w:lang w:val="sv-SE" w:eastAsia="zh-CN"/>
              </w:rPr>
              <w:t xml:space="preserve"> NOTE.</w:t>
            </w:r>
          </w:p>
        </w:tc>
      </w:tr>
      <w:tr w:rsidR="00940677" w:rsidRPr="00ED5087" w14:paraId="7A1E1324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E698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Pei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48E8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E2F9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"Pei"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875E9E" w14:paraId="521532D2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3E1E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F06B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3C2BE3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Supi</w:t>
            </w:r>
            <w:proofErr w:type="spellEnd"/>
            <w:r w:rsidRPr="00875E9E">
              <w:rPr>
                <w:lang w:eastAsia="zh-CN"/>
              </w:rPr>
              <w:t xml:space="preserve"> shall contain either an IMSI or an NAI. It shall be formatted as follows for:</w:t>
            </w:r>
          </w:p>
          <w:p w14:paraId="306C7669" w14:textId="77777777" w:rsidR="00940677" w:rsidRPr="00875E9E" w:rsidRDefault="00940677" w:rsidP="007152E3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</w:t>
            </w:r>
            <w:proofErr w:type="spellStart"/>
            <w:r w:rsidRPr="00875E9E">
              <w:t>imsi</w:t>
            </w:r>
            <w:proofErr w:type="spellEnd"/>
            <w:r w:rsidRPr="00875E9E">
              <w:t>-&lt;</w:t>
            </w:r>
            <w:proofErr w:type="spellStart"/>
            <w:r w:rsidRPr="00875E9E">
              <w:t>imsi</w:t>
            </w:r>
            <w:proofErr w:type="spellEnd"/>
            <w:r w:rsidRPr="00875E9E">
              <w:t>&gt;, &lt;</w:t>
            </w:r>
            <w:proofErr w:type="spellStart"/>
            <w:r w:rsidRPr="00875E9E">
              <w:t>imsi</w:t>
            </w:r>
            <w:proofErr w:type="spellEnd"/>
            <w:r w:rsidRPr="00875E9E">
              <w:t xml:space="preserve">&gt; shall be formatted according to </w:t>
            </w:r>
            <w:r>
              <w:t>clause</w:t>
            </w:r>
            <w:r w:rsidRPr="00875E9E">
              <w:t> 2.2 of 3GPP TS 23.003 [7] that describes an IMSI.</w:t>
            </w:r>
          </w:p>
          <w:p w14:paraId="4C0776E8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&gt;, 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28.6.2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14:paraId="5569772D" w14:textId="77777777" w:rsidR="00940677" w:rsidRDefault="00940677" w:rsidP="007152E3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>" naming convention defined in 3GPP TS 29.501 [2].</w:t>
            </w:r>
          </w:p>
          <w:p w14:paraId="4A0DCB78" w14:textId="77777777" w:rsidR="00940677" w:rsidRDefault="00940677" w:rsidP="007152E3">
            <w:pPr>
              <w:pStyle w:val="TAL"/>
            </w:pPr>
          </w:p>
          <w:p w14:paraId="0E43976F" w14:textId="77777777" w:rsidR="00940677" w:rsidRPr="00875E9E" w:rsidRDefault="00940677" w:rsidP="007152E3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</w:t>
            </w:r>
            <w:r w:rsidRPr="00591266">
              <w:t>(</w:t>
            </w:r>
            <w:proofErr w:type="spellStart"/>
            <w:r w:rsidRPr="00591266">
              <w:t>imsi</w:t>
            </w:r>
            <w:proofErr w:type="spellEnd"/>
            <w:r w:rsidRPr="00591266">
              <w:t>-[0-</w:t>
            </w:r>
            <w:proofErr w:type="gramStart"/>
            <w:r w:rsidRPr="00591266">
              <w:t>9]{</w:t>
            </w:r>
            <w:proofErr w:type="gramEnd"/>
            <w:r w:rsidRPr="00591266">
              <w:t>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|.+)$'</w:t>
            </w:r>
            <w:r>
              <w:rPr>
                <w:rFonts w:hint="eastAsia"/>
                <w:lang w:val="sv-SE" w:eastAsia="zh-CN"/>
              </w:rPr>
              <w:t xml:space="preserve">. </w:t>
            </w:r>
            <w:proofErr w:type="spellStart"/>
            <w:r>
              <w:rPr>
                <w:rFonts w:hint="eastAsia"/>
                <w:lang w:val="sv-SE" w:eastAsia="zh-CN"/>
              </w:rPr>
              <w:t>See</w:t>
            </w:r>
            <w:proofErr w:type="spellEnd"/>
            <w:r>
              <w:rPr>
                <w:rFonts w:hint="eastAsia"/>
                <w:lang w:val="sv-SE" w:eastAsia="zh-CN"/>
              </w:rPr>
              <w:t xml:space="preserve"> NOTE.</w:t>
            </w:r>
          </w:p>
        </w:tc>
      </w:tr>
      <w:tr w:rsidR="00940677" w:rsidRPr="00875E9E" w14:paraId="155A581A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96A8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Supi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F61E0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BACD15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Supi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:rsidRPr="00875E9E" w14:paraId="513D8142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29D22" w14:textId="77777777" w:rsidR="00940677" w:rsidRPr="00875E9E" w:rsidRDefault="00940677" w:rsidP="007152E3">
            <w:pPr>
              <w:pStyle w:val="TAL"/>
            </w:pPr>
            <w:proofErr w:type="spellStart"/>
            <w:r w:rsidRPr="00875E9E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30A54" w14:textId="77777777" w:rsidR="00940677" w:rsidRPr="00875E9E" w:rsidRDefault="00940677" w:rsidP="007152E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2FFE59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940677" w:rsidRPr="00875E9E" w14:paraId="02882B61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4B484" w14:textId="77777777" w:rsidR="00940677" w:rsidRPr="00875E9E" w:rsidRDefault="00940677" w:rsidP="007152E3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093D" w14:textId="77777777" w:rsidR="00940677" w:rsidRPr="00875E9E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154878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7E89FF3A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0F1159E5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</w:p>
          <w:p w14:paraId="27B2698E" w14:textId="77777777" w:rsidR="00940677" w:rsidRPr="00875E9E" w:rsidRDefault="00940677" w:rsidP="007152E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</w:t>
            </w:r>
            <w:proofErr w:type="gramStart"/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>}$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</w:tc>
      </w:tr>
      <w:tr w:rsidR="00940677" w:rsidRPr="00875E9E" w14:paraId="7B3CAF61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E3F5" w14:textId="77777777" w:rsidR="00940677" w:rsidRDefault="00940677" w:rsidP="007152E3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FEEE" w14:textId="77777777" w:rsidR="00940677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15C188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Region ID (8 bits),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6CAE6CC6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 8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7A8FD71F" w14:textId="77777777" w:rsidR="00940677" w:rsidRDefault="00940677" w:rsidP="007152E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</w:t>
            </w:r>
            <w:proofErr w:type="gramStart"/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>}$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</w:tc>
      </w:tr>
      <w:tr w:rsidR="00940677" w:rsidRPr="00875E9E" w14:paraId="13817AEE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0476" w14:textId="77777777" w:rsidR="00940677" w:rsidRDefault="00940677" w:rsidP="007152E3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162F" w14:textId="77777777" w:rsidR="00940677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20D174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Set ID (10 bits)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2B103AD0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3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where the first character is limited to values 0 to 3 (i.e. 10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28AD1814" w14:textId="77777777" w:rsidR="00940677" w:rsidRDefault="00940677" w:rsidP="007152E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</w:t>
            </w:r>
            <w:proofErr w:type="gramStart"/>
            <w:r>
              <w:rPr>
                <w:rFonts w:cs="Arial"/>
                <w:szCs w:val="18"/>
              </w:rPr>
              <w:t>3][</w:t>
            </w:r>
            <w:proofErr w:type="gramEnd"/>
            <w:r>
              <w:rPr>
                <w:rFonts w:cs="Arial"/>
                <w:szCs w:val="18"/>
              </w:rPr>
              <w:t>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940677" w:rsidRPr="00875E9E" w14:paraId="57FBC2C5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5B0C2" w14:textId="77777777" w:rsidR="00940677" w:rsidRDefault="00940677" w:rsidP="007152E3">
            <w:pPr>
              <w:pStyle w:val="TAL"/>
            </w:pPr>
            <w:proofErr w:type="spellStart"/>
            <w:r>
              <w:lastRenderedPageBreak/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AFA71" w14:textId="77777777" w:rsidR="00940677" w:rsidRDefault="00940677" w:rsidP="007152E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166D1B" w14:textId="77777777" w:rsidR="00940677" w:rsidRDefault="00940677" w:rsidP="007152E3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14:paraId="3D649D85" w14:textId="77777777" w:rsidR="00940677" w:rsidRDefault="00940677" w:rsidP="007152E3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940677" w:rsidRPr="00875E9E" w14:paraId="46728174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D608" w14:textId="77777777" w:rsidR="00940677" w:rsidRDefault="00940677" w:rsidP="007152E3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EE245" w14:textId="77777777" w:rsidR="00940677" w:rsidRDefault="00940677" w:rsidP="007152E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3B6A87" w14:textId="77777777" w:rsidR="00940677" w:rsidRDefault="00940677" w:rsidP="007152E3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RfspIndex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0677" w14:paraId="5425CFAC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D12C3" w14:textId="77777777" w:rsidR="00940677" w:rsidRDefault="00940677" w:rsidP="007152E3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59198" w14:textId="77777777" w:rsidR="00940677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4F2407" w14:textId="77777777" w:rsidR="00940677" w:rsidRDefault="00940677" w:rsidP="007152E3">
            <w:pPr>
              <w:pStyle w:val="TAL"/>
            </w:pPr>
            <w:r>
              <w:t xml:space="preserve">Identifier of a group of NFs </w:t>
            </w:r>
          </w:p>
        </w:tc>
      </w:tr>
      <w:tr w:rsidR="00940677" w14:paraId="6E48E7A6" w14:textId="77777777" w:rsidTr="007152E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CDCFD" w14:textId="77777777" w:rsidR="00940677" w:rsidRDefault="00940677" w:rsidP="007152E3">
            <w:pPr>
              <w:pStyle w:val="TAL"/>
            </w:pPr>
            <w:proofErr w:type="spellStart"/>
            <w:r>
              <w:t>Mtc</w:t>
            </w:r>
            <w:r w:rsidRPr="00A04E0E">
              <w:t>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6C39B" w14:textId="77777777" w:rsidR="00940677" w:rsidRDefault="00940677" w:rsidP="007152E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1AE826" w14:textId="77777777" w:rsidR="00940677" w:rsidRDefault="00940677" w:rsidP="007152E3">
            <w:pPr>
              <w:pStyle w:val="TAL"/>
            </w:pPr>
            <w:r w:rsidRPr="00875E9E">
              <w:rPr>
                <w:lang w:eastAsia="zh-CN"/>
              </w:rPr>
              <w:t>String uniquely identifying</w:t>
            </w:r>
            <w:r>
              <w:rPr>
                <w:lang w:eastAsia="zh-CN"/>
              </w:rPr>
              <w:t xml:space="preserve"> MTC provider information.</w:t>
            </w:r>
          </w:p>
        </w:tc>
      </w:tr>
      <w:tr w:rsidR="00940677" w14:paraId="55CEFB4E" w14:textId="77777777" w:rsidTr="007152E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B014" w14:textId="77777777" w:rsidR="00940677" w:rsidRDefault="00940677" w:rsidP="007152E3">
            <w:pPr>
              <w:pStyle w:val="TAN"/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rFonts w:hint="eastAsia"/>
                <w:lang w:eastAsia="zh-CN"/>
              </w:rPr>
              <w:tab/>
              <w:t xml:space="preserve">The encoding of 3GPP defined </w:t>
            </w:r>
            <w:r>
              <w:rPr>
                <w:lang w:eastAsia="zh-CN"/>
              </w:rPr>
              <w:t>identifiers</w:t>
            </w:r>
            <w:r>
              <w:rPr>
                <w:rFonts w:hint="eastAsia"/>
                <w:lang w:eastAsia="zh-CN"/>
              </w:rPr>
              <w:t xml:space="preserve"> (e.g. IMSI, NAI) shall be prefixed with its corresponding prefix (e.g. 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</w:tc>
      </w:tr>
    </w:tbl>
    <w:p w14:paraId="008BCBE9" w14:textId="77777777" w:rsidR="00940677" w:rsidRDefault="00940677" w:rsidP="00940677"/>
    <w:p w14:paraId="4D6233D9" w14:textId="1740C469" w:rsidR="00940677" w:rsidRDefault="00940677" w:rsidP="00940677"/>
    <w:p w14:paraId="2ABBAD4A" w14:textId="2661BDEB" w:rsidR="00940677" w:rsidRDefault="00940677" w:rsidP="00940677"/>
    <w:p w14:paraId="0EBFA71B" w14:textId="7D2126EE" w:rsidR="00940677" w:rsidRPr="007C75A2" w:rsidRDefault="00940677" w:rsidP="007C75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="005049A4">
        <w:rPr>
          <w:rFonts w:eastAsia="Calibri"/>
        </w:rPr>
        <w:t>3</w:t>
      </w:r>
      <w:r w:rsidR="005049A4" w:rsidRPr="005049A4">
        <w:rPr>
          <w:rFonts w:eastAsia="Calibri"/>
          <w:vertAlign w:val="superscript"/>
        </w:rPr>
        <w:t>rd</w:t>
      </w:r>
      <w:r w:rsidR="005049A4">
        <w:rPr>
          <w:rFonts w:eastAsia="Calibri"/>
        </w:rPr>
        <w:t xml:space="preserve"> </w:t>
      </w:r>
      <w:r w:rsidRPr="00674C2A">
        <w:rPr>
          <w:rFonts w:eastAsia="Calibri"/>
        </w:rPr>
        <w:t>Change</w:t>
      </w:r>
    </w:p>
    <w:p w14:paraId="058A86D5" w14:textId="77777777" w:rsidR="00940677" w:rsidRPr="00940677" w:rsidRDefault="00940677" w:rsidP="00940677"/>
    <w:p w14:paraId="177906CE" w14:textId="7D2692ED" w:rsidR="008A2299" w:rsidRDefault="008A2299" w:rsidP="003055AB">
      <w:pPr>
        <w:pStyle w:val="Heading4"/>
        <w:ind w:left="0" w:firstLine="0"/>
      </w:pPr>
    </w:p>
    <w:p w14:paraId="3645899E" w14:textId="2C8BEB9C" w:rsidR="008A2299" w:rsidRPr="005049A4" w:rsidRDefault="00E64CC2" w:rsidP="005049A4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4</w:t>
      </w:r>
      <w:r w:rsidR="005049A4">
        <w:rPr>
          <w:rFonts w:eastAsia="Calibri"/>
        </w:rPr>
        <w:t>th</w:t>
      </w:r>
      <w:r w:rsidR="003055AB">
        <w:rPr>
          <w:rFonts w:eastAsia="Calibri"/>
        </w:rPr>
        <w:t xml:space="preserve"> </w:t>
      </w:r>
      <w:r w:rsidR="003055AB" w:rsidRPr="00674C2A">
        <w:rPr>
          <w:rFonts w:eastAsia="Calibri"/>
        </w:rPr>
        <w:t>Change</w:t>
      </w:r>
    </w:p>
    <w:p w14:paraId="2EDBC138" w14:textId="77777777" w:rsidR="008A2299" w:rsidRDefault="008A2299" w:rsidP="005049A4">
      <w:pPr>
        <w:pStyle w:val="Heading4"/>
        <w:ind w:left="0" w:firstLine="0"/>
      </w:pPr>
    </w:p>
    <w:p w14:paraId="3B3BD484" w14:textId="4566C645" w:rsidR="00B80F96" w:rsidRPr="00F267AF" w:rsidRDefault="00B80F96" w:rsidP="00B80F96">
      <w:pPr>
        <w:pStyle w:val="Heading4"/>
      </w:pPr>
      <w:bookmarkStart w:id="60" w:name="_Toc11339679"/>
      <w:bookmarkEnd w:id="4"/>
      <w:r w:rsidRPr="00F267AF">
        <w:t>5.4.3.2</w:t>
      </w:r>
      <w:r w:rsidRPr="00F267AF">
        <w:tab/>
        <w:t xml:space="preserve">Enumeration: </w:t>
      </w:r>
      <w:proofErr w:type="spellStart"/>
      <w:r w:rsidRPr="00F267AF">
        <w:t>RatType</w:t>
      </w:r>
      <w:bookmarkEnd w:id="60"/>
      <w:proofErr w:type="spellEnd"/>
    </w:p>
    <w:p w14:paraId="0154AA11" w14:textId="77777777" w:rsidR="00B80F96" w:rsidRPr="00F267AF" w:rsidRDefault="00B80F96" w:rsidP="00B80F96">
      <w:pPr>
        <w:pStyle w:val="TH"/>
      </w:pPr>
      <w:r w:rsidRPr="00F267AF">
        <w:t xml:space="preserve">Table 5.4.3.2-1: Enumeration </w:t>
      </w:r>
      <w:proofErr w:type="spellStart"/>
      <w:r w:rsidRPr="00F267AF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80F96" w:rsidRPr="00F267AF" w14:paraId="64A9F79F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D070C" w14:textId="77777777" w:rsidR="00B80F96" w:rsidRPr="00F267AF" w:rsidRDefault="00B80F96" w:rsidP="005E2235">
            <w:pPr>
              <w:pStyle w:val="TAH"/>
            </w:pPr>
            <w:r w:rsidRPr="00F267A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2C08" w14:textId="77777777" w:rsidR="00B80F96" w:rsidRPr="00F267AF" w:rsidRDefault="00B80F96" w:rsidP="005E2235">
            <w:pPr>
              <w:pStyle w:val="TAH"/>
            </w:pPr>
            <w:r w:rsidRPr="00F267AF">
              <w:t>Description</w:t>
            </w:r>
          </w:p>
        </w:tc>
      </w:tr>
      <w:tr w:rsidR="00B80F96" w:rsidRPr="00F267AF" w14:paraId="1C229911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D869C" w14:textId="77777777" w:rsidR="00B80F96" w:rsidRPr="00F267AF" w:rsidRDefault="00B80F96" w:rsidP="005E2235">
            <w:pPr>
              <w:pStyle w:val="TAL"/>
            </w:pPr>
            <w:r w:rsidRPr="00F267AF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E9C9" w14:textId="77777777" w:rsidR="00B80F96" w:rsidRPr="00F267AF" w:rsidRDefault="00B80F96" w:rsidP="005E2235">
            <w:pPr>
              <w:pStyle w:val="TAL"/>
            </w:pPr>
            <w:r w:rsidRPr="00F267AF">
              <w:t>New Radio</w:t>
            </w:r>
          </w:p>
        </w:tc>
      </w:tr>
      <w:tr w:rsidR="00B80F96" w:rsidRPr="00F267AF" w14:paraId="076E2400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6DADE" w14:textId="77777777" w:rsidR="00B80F96" w:rsidRPr="00F267AF" w:rsidRDefault="00B80F96" w:rsidP="005E2235">
            <w:pPr>
              <w:pStyle w:val="TAL"/>
            </w:pPr>
            <w:r w:rsidRPr="00F267AF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719A" w14:textId="77777777" w:rsidR="00B80F96" w:rsidRPr="00F267AF" w:rsidRDefault="00B80F96" w:rsidP="005E2235">
            <w:pPr>
              <w:pStyle w:val="TAL"/>
            </w:pPr>
            <w:r w:rsidRPr="00F267AF">
              <w:t xml:space="preserve">(WB) Evolved Universal Terrestrial Radio Access </w:t>
            </w:r>
          </w:p>
        </w:tc>
      </w:tr>
      <w:tr w:rsidR="00B80F96" w:rsidRPr="00F267AF" w14:paraId="0B25E2F1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BBA4" w14:textId="77777777" w:rsidR="00B80F96" w:rsidRPr="00F267AF" w:rsidRDefault="00B80F96" w:rsidP="005E2235">
            <w:pPr>
              <w:pStyle w:val="TAL"/>
            </w:pPr>
            <w:r w:rsidRPr="00F267AF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396D" w14:textId="77777777" w:rsidR="00B80F96" w:rsidRPr="00F267AF" w:rsidRDefault="00B80F96" w:rsidP="005E2235">
            <w:pPr>
              <w:pStyle w:val="TAL"/>
            </w:pPr>
            <w:r w:rsidRPr="00F267AF">
              <w:t>Wireless LAN</w:t>
            </w:r>
          </w:p>
        </w:tc>
      </w:tr>
      <w:tr w:rsidR="00B80F96" w:rsidRPr="00F267AF" w14:paraId="6EBBEDBB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FF0F2" w14:textId="77777777" w:rsidR="00B80F96" w:rsidRPr="00F267AF" w:rsidRDefault="00B80F96" w:rsidP="005E2235">
            <w:pPr>
              <w:pStyle w:val="TAL"/>
            </w:pPr>
            <w:r w:rsidRPr="00F267AF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5300" w14:textId="77777777" w:rsidR="00B80F96" w:rsidRPr="00F267AF" w:rsidRDefault="00B80F96" w:rsidP="005E2235">
            <w:pPr>
              <w:pStyle w:val="TAL"/>
            </w:pPr>
            <w:r w:rsidRPr="00F267AF">
              <w:t>Virtual (see NOTE)</w:t>
            </w:r>
          </w:p>
        </w:tc>
      </w:tr>
      <w:tr w:rsidR="00B80F96" w:rsidRPr="00F267AF" w14:paraId="5CB533F7" w14:textId="77777777" w:rsidTr="005E2235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C0AC2" w14:textId="77777777" w:rsidR="00B80F96" w:rsidRPr="00F267AF" w:rsidRDefault="00B80F96" w:rsidP="005E2235">
            <w:pPr>
              <w:pStyle w:val="TAL"/>
            </w:pPr>
            <w:r w:rsidRPr="00F267AF">
              <w:t>"</w:t>
            </w:r>
            <w:r>
              <w:rPr>
                <w:rFonts w:hint="eastAsia"/>
                <w:lang w:eastAsia="zh-CN"/>
              </w:rPr>
              <w:t>NBIOT</w:t>
            </w:r>
            <w:r w:rsidRPr="00F267A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576A4" w14:textId="77777777" w:rsidR="00B80F96" w:rsidRPr="00F267AF" w:rsidRDefault="00B80F96" w:rsidP="005E2235">
            <w:pPr>
              <w:pStyle w:val="TAL"/>
            </w:pPr>
            <w:r>
              <w:rPr>
                <w:rFonts w:hint="eastAsia"/>
                <w:lang w:eastAsia="zh-CN"/>
              </w:rPr>
              <w:t>NB IoT</w:t>
            </w:r>
          </w:p>
        </w:tc>
      </w:tr>
      <w:tr w:rsidR="00B80F96" w:rsidRPr="00F267AF" w14:paraId="6B78FCAE" w14:textId="77777777" w:rsidTr="005E2235">
        <w:trPr>
          <w:jc w:val="center"/>
          <w:ins w:id="61" w:author="CableLabs" w:date="2019-07-26T10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EA014" w14:textId="17CB605A" w:rsidR="00B80F96" w:rsidRPr="00F267AF" w:rsidRDefault="00B80F96" w:rsidP="005E2235">
            <w:pPr>
              <w:pStyle w:val="TAL"/>
              <w:rPr>
                <w:ins w:id="62" w:author="CableLabs" w:date="2019-07-26T10:52:00Z"/>
              </w:rPr>
            </w:pPr>
            <w:ins w:id="63" w:author="CableLabs" w:date="2019-07-26T10:52:00Z">
              <w:r>
                <w:t>“</w:t>
              </w:r>
            </w:ins>
            <w:ins w:id="64" w:author="CableLabs" w:date="2019-08-13T14:32:00Z">
              <w:r w:rsidR="00CF2722">
                <w:t>WI</w:t>
              </w:r>
            </w:ins>
            <w:ins w:id="65" w:author="CableLabs" w:date="2019-08-13T14:33:00Z">
              <w:r w:rsidR="00CF2722">
                <w:t>RELINE</w:t>
              </w:r>
            </w:ins>
            <w:ins w:id="66" w:author="CableLabs" w:date="2019-07-26T10:53:00Z"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02ADB" w14:textId="4FEEF78E" w:rsidR="00B80F96" w:rsidRDefault="00CF2722" w:rsidP="005E2235">
            <w:pPr>
              <w:pStyle w:val="TAL"/>
              <w:rPr>
                <w:ins w:id="67" w:author="CableLabs" w:date="2019-07-26T10:52:00Z"/>
                <w:lang w:eastAsia="zh-CN"/>
              </w:rPr>
            </w:pPr>
            <w:ins w:id="68" w:author="CableLabs" w:date="2019-08-13T14:33:00Z">
              <w:r>
                <w:rPr>
                  <w:lang w:eastAsia="zh-CN"/>
                </w:rPr>
                <w:t>Wireline</w:t>
              </w:r>
            </w:ins>
          </w:p>
        </w:tc>
      </w:tr>
      <w:tr w:rsidR="00B80F96" w:rsidRPr="00F267AF" w14:paraId="00984B1D" w14:textId="77777777" w:rsidTr="005E2235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76206" w14:textId="77777777" w:rsidR="00B80F96" w:rsidRPr="00F267AF" w:rsidRDefault="00B80F96" w:rsidP="005E2235">
            <w:pPr>
              <w:pStyle w:val="TAN"/>
            </w:pPr>
            <w:r w:rsidRPr="00F267AF">
              <w:t>NOTE:</w:t>
            </w:r>
            <w:r w:rsidRPr="00F267AF">
              <w:tab/>
              <w:t>Virtual shall be used if the N3IWF does not know the access technology used for an untrusted non-3GPP access.</w:t>
            </w:r>
          </w:p>
        </w:tc>
      </w:tr>
    </w:tbl>
    <w:p w14:paraId="16C8B133" w14:textId="77777777" w:rsidR="006140ED" w:rsidRDefault="006140ED" w:rsidP="006140ED">
      <w:pPr>
        <w:rPr>
          <w:noProof/>
        </w:rPr>
      </w:pPr>
    </w:p>
    <w:p w14:paraId="351ABF4A" w14:textId="0BDB9CE7" w:rsidR="00B80F96" w:rsidRPr="00674C2A" w:rsidRDefault="00B80F96" w:rsidP="00B80F9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="00E64CC2">
        <w:rPr>
          <w:rFonts w:eastAsia="Calibri"/>
        </w:rPr>
        <w:t>4</w:t>
      </w:r>
      <w:r w:rsidR="005049A4">
        <w:rPr>
          <w:rFonts w:eastAsia="Calibri"/>
        </w:rPr>
        <w:t>th</w:t>
      </w:r>
      <w:r w:rsidRPr="00674C2A">
        <w:rPr>
          <w:rFonts w:eastAsia="Calibri"/>
        </w:rPr>
        <w:t xml:space="preserve"> Change</w:t>
      </w:r>
    </w:p>
    <w:p w14:paraId="33A7FC40" w14:textId="77777777" w:rsidR="008B488E" w:rsidRDefault="008B488E" w:rsidP="006140ED">
      <w:pPr>
        <w:rPr>
          <w:noProof/>
        </w:rPr>
      </w:pPr>
    </w:p>
    <w:p w14:paraId="079C24D4" w14:textId="3468CFF5" w:rsidR="00B80F96" w:rsidRPr="00674C2A" w:rsidRDefault="00E64CC2" w:rsidP="00B80F9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5</w:t>
      </w:r>
      <w:r w:rsidR="005049A4">
        <w:rPr>
          <w:rFonts w:eastAsia="Calibri"/>
        </w:rPr>
        <w:t>th</w:t>
      </w:r>
      <w:r w:rsidR="00B80F96">
        <w:rPr>
          <w:rFonts w:eastAsia="Calibri"/>
        </w:rPr>
        <w:t xml:space="preserve"> </w:t>
      </w:r>
      <w:r w:rsidR="00B80F96" w:rsidRPr="00674C2A">
        <w:rPr>
          <w:rFonts w:eastAsia="Calibri"/>
        </w:rPr>
        <w:t>Change</w:t>
      </w:r>
    </w:p>
    <w:p w14:paraId="0DE9A451" w14:textId="57516C06" w:rsidR="00B80F96" w:rsidRDefault="00B80F96" w:rsidP="006140ED">
      <w:pPr>
        <w:rPr>
          <w:noProof/>
        </w:rPr>
      </w:pPr>
    </w:p>
    <w:p w14:paraId="30A8D2CE" w14:textId="77777777" w:rsidR="003D48ED" w:rsidRPr="00F267AF" w:rsidRDefault="003D48ED" w:rsidP="003D48ED">
      <w:pPr>
        <w:pStyle w:val="Heading2"/>
      </w:pPr>
      <w:bookmarkStart w:id="69" w:name="_Toc11339780"/>
      <w:r w:rsidRPr="00F267AF">
        <w:t>A.2</w:t>
      </w:r>
      <w:r w:rsidRPr="00F267AF">
        <w:tab/>
        <w:t>Data related to Common Data Types</w:t>
      </w:r>
      <w:bookmarkEnd w:id="69"/>
    </w:p>
    <w:p w14:paraId="57AC06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7D7F32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13B00E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0.alpha-1</w:t>
      </w:r>
      <w:r w:rsidRPr="00F267AF">
        <w:rPr>
          <w:lang w:val="en-US"/>
        </w:rPr>
        <w:t>'</w:t>
      </w:r>
    </w:p>
    <w:p w14:paraId="641F1B3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18630942" w14:textId="77777777" w:rsidR="003D48ED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A66F661" w14:textId="77777777" w:rsidR="003D48ED" w:rsidRPr="00F267AF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14:paraId="4B06B311" w14:textId="77777777" w:rsidR="003D48ED" w:rsidRDefault="003D48ED" w:rsidP="003D48ED">
      <w:pPr>
        <w:pStyle w:val="PL"/>
      </w:pPr>
      <w:r>
        <w:t xml:space="preserve">    © 2019, 3GPP Organizational Partners (ARIB, ATIS, CCSA, ETSI, TSDSI, TTA, TTC).</w:t>
      </w:r>
    </w:p>
    <w:p w14:paraId="5B10661F" w14:textId="77777777" w:rsidR="003D48ED" w:rsidRPr="002857AD" w:rsidRDefault="003D48ED" w:rsidP="003D48ED">
      <w:pPr>
        <w:pStyle w:val="PL"/>
      </w:pPr>
      <w:r>
        <w:t xml:space="preserve">    All rights reserved.</w:t>
      </w:r>
    </w:p>
    <w:p w14:paraId="1F2A90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3EE40B1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r>
        <w:rPr>
          <w:lang w:val="en-US"/>
        </w:rPr>
        <w:t>0</w:t>
      </w:r>
      <w:r w:rsidRPr="00F267AF">
        <w:rPr>
          <w:lang w:val="en-US"/>
        </w:rPr>
        <w:t>.0</w:t>
      </w:r>
      <w:r>
        <w:rPr>
          <w:lang w:val="en-US"/>
        </w:rPr>
        <w:t xml:space="preserve"> interim</w:t>
      </w:r>
    </w:p>
    <w:p w14:paraId="4D89AA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14:paraId="354C8504" w14:textId="77777777" w:rsidR="003D48ED" w:rsidRPr="00F267AF" w:rsidRDefault="003D48ED" w:rsidP="003D48ED">
      <w:pPr>
        <w:pStyle w:val="PL"/>
        <w:rPr>
          <w:lang w:val="en-US"/>
        </w:rPr>
      </w:pPr>
    </w:p>
    <w:p w14:paraId="5397C6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14:paraId="009FDF6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14:paraId="104B35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14:paraId="305C1E8B" w14:textId="77777777" w:rsidR="003D48ED" w:rsidRPr="00F267AF" w:rsidRDefault="003D48ED" w:rsidP="003D48ED">
      <w:pPr>
        <w:pStyle w:val="PL"/>
        <w:rPr>
          <w:lang w:val="en-US"/>
        </w:rPr>
      </w:pPr>
    </w:p>
    <w:p w14:paraId="590C7F6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F800D0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Common Data Types for  Generic usage definitiones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5.2</w:t>
      </w:r>
    </w:p>
    <w:p w14:paraId="7E81E5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861308A" w14:textId="77777777" w:rsidR="003D48ED" w:rsidRPr="00F267AF" w:rsidRDefault="003D48ED" w:rsidP="003D48ED">
      <w:pPr>
        <w:pStyle w:val="PL"/>
        <w:rPr>
          <w:lang w:val="en-US"/>
        </w:rPr>
      </w:pPr>
    </w:p>
    <w:p w14:paraId="239014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9676C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COMMON SIMPLE DATA TYPES</w:t>
      </w:r>
    </w:p>
    <w:p w14:paraId="3FB06F0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EA108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Binary:</w:t>
      </w:r>
    </w:p>
    <w:p w14:paraId="32C0F17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2EFC2D3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B6029D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BinaryRm:</w:t>
      </w:r>
    </w:p>
    <w:p w14:paraId="53311A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1DD86F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346045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0210A3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Bytes:</w:t>
      </w:r>
    </w:p>
    <w:p w14:paraId="0E90E76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680AEA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5C40E2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BytesRm:</w:t>
      </w:r>
    </w:p>
    <w:p w14:paraId="4D5F62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5F54B58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FC400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D53811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Date:</w:t>
      </w:r>
    </w:p>
    <w:p w14:paraId="778C4CB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5C67B78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F8DF4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DateRm:</w:t>
      </w:r>
    </w:p>
    <w:p w14:paraId="139B99B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5363D3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7B2B1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D6177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DateTime:</w:t>
      </w:r>
    </w:p>
    <w:p w14:paraId="7F2C2A0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5C56590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7A2BB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DateTimeRm:</w:t>
      </w:r>
    </w:p>
    <w:p w14:paraId="3900532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5C81D7D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C42AF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549D0B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DiameterIdentity:</w:t>
      </w:r>
    </w:p>
    <w:p w14:paraId="1BD7D0D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172DC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'^([A-Za-z0-9]+([</w:t>
      </w:r>
      <w:r>
        <w:rPr>
          <w:lang w:val="en-US"/>
        </w:rPr>
        <w:t>-</w:t>
      </w:r>
      <w:r w:rsidRPr="00F267AF">
        <w:rPr>
          <w:lang w:val="en-US"/>
        </w:rPr>
        <w:t>A-Za-z0-9]+)</w:t>
      </w:r>
      <w:r>
        <w:rPr>
          <w:lang w:val="en-US"/>
        </w:rPr>
        <w:t>\</w:t>
      </w:r>
      <w:r w:rsidRPr="00F267AF">
        <w:rPr>
          <w:lang w:val="en-US"/>
        </w:rPr>
        <w:t>.)+[a-z]{2,}$'</w:t>
      </w:r>
    </w:p>
    <w:p w14:paraId="6E8DC6D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DiameterIdentityRm:</w:t>
      </w:r>
    </w:p>
    <w:p w14:paraId="501217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11E2F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'^([A-Za-z0-9]+([</w:t>
      </w:r>
      <w:r>
        <w:rPr>
          <w:lang w:val="en-US"/>
        </w:rPr>
        <w:t>-</w:t>
      </w:r>
      <w:r w:rsidRPr="00F267AF">
        <w:rPr>
          <w:lang w:val="en-US"/>
        </w:rPr>
        <w:t>A-Za-z0-9]+)</w:t>
      </w:r>
      <w:r>
        <w:rPr>
          <w:lang w:val="en-US"/>
        </w:rPr>
        <w:t>\</w:t>
      </w:r>
      <w:r w:rsidRPr="00F267AF">
        <w:rPr>
          <w:lang w:val="en-US"/>
        </w:rPr>
        <w:t>.)+[a-z]{2,}$'</w:t>
      </w:r>
    </w:p>
    <w:p w14:paraId="5E24372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E65CE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Double:</w:t>
      </w:r>
    </w:p>
    <w:p w14:paraId="12C242E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418DA2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71989D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DoubleRm:</w:t>
      </w:r>
    </w:p>
    <w:p w14:paraId="06D9215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52E107D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1DF7431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1D482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DurationSec:</w:t>
      </w:r>
    </w:p>
    <w:p w14:paraId="40AD787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59F3EDD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DurationSecRm:</w:t>
      </w:r>
    </w:p>
    <w:p w14:paraId="7DF8EF5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5202649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0DB12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Float:</w:t>
      </w:r>
    </w:p>
    <w:p w14:paraId="2F5D25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237A28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2068C10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FloatRm:</w:t>
      </w:r>
    </w:p>
    <w:p w14:paraId="6DC206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4770139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31AD730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622E3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Int32:</w:t>
      </w:r>
    </w:p>
    <w:p w14:paraId="63809CC5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580B17C4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3C9BB1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Int32Rm:</w:t>
      </w:r>
    </w:p>
    <w:p w14:paraId="3BE6897D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16356617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199A467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E8F03D9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Int64:</w:t>
      </w:r>
    </w:p>
    <w:p w14:paraId="5F937EE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sv-SE"/>
        </w:rPr>
        <w:t xml:space="preserve">      </w:t>
      </w:r>
      <w:r w:rsidRPr="00F267AF">
        <w:rPr>
          <w:lang w:val="en-US"/>
        </w:rPr>
        <w:t>type: integer</w:t>
      </w:r>
    </w:p>
    <w:p w14:paraId="3877A9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format: int64</w:t>
      </w:r>
    </w:p>
    <w:p w14:paraId="61A4CD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Int64Rm:</w:t>
      </w:r>
    </w:p>
    <w:p w14:paraId="0A6B70E7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56D70E81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13545AB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629990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Ipv4Addr:</w:t>
      </w:r>
    </w:p>
    <w:p w14:paraId="24E0FE0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67F4EBA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3CFC2823" w14:textId="77777777" w:rsidR="003D48ED" w:rsidRPr="00F267AF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309C96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Ipv4AddrRm:</w:t>
      </w:r>
    </w:p>
    <w:p w14:paraId="0238AB3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30DF390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5945C231" w14:textId="77777777" w:rsidR="003D48ED" w:rsidRPr="00F267AF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6437AB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6B504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Ipv6Addr:</w:t>
      </w:r>
    </w:p>
    <w:p w14:paraId="2984BD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45674FE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63D30E1C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32D14035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20990AA5" w14:textId="77777777" w:rsidR="003D48ED" w:rsidRPr="00F5062B" w:rsidRDefault="003D48ED" w:rsidP="003D48ED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2A3A2A2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Ipv6AddrRm:</w:t>
      </w:r>
    </w:p>
    <w:p w14:paraId="14707F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AD351DA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7F7F914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5F1B48C8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34C41CAA" w14:textId="77777777" w:rsidR="003D48ED" w:rsidRPr="00F5062B" w:rsidRDefault="003D48ED" w:rsidP="003D48ED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628C70D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0D19B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Ipv6Prefix:</w:t>
      </w:r>
    </w:p>
    <w:p w14:paraId="4450348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3FC89A4" w14:textId="77777777" w:rsidR="003D48ED" w:rsidRPr="00255FA3" w:rsidRDefault="003D48ED" w:rsidP="003D48ED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1A394DEB" w14:textId="77777777" w:rsidR="003D48ED" w:rsidRPr="00255FA3" w:rsidRDefault="003D48ED" w:rsidP="003D48ED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255FA3">
        <w:rPr>
          <w:lang w:val="en-US"/>
        </w:rPr>
        <w:t>pattern: '^((:|(0?|([1-9a-f][0-9a-f]{0,3}))):)((0?|([1-9a-f][0-9a-f]{0,3})):){0,6}(:|(0?|([1-9a-f][0-9a-f]{0,3})))(\/(([0-9])|([0-9]{2})|(1[0-1][0-9])|(12[0-8])))$'</w:t>
      </w:r>
    </w:p>
    <w:p w14:paraId="236EF515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72BCEFC2" w14:textId="77777777" w:rsidR="003D48ED" w:rsidRPr="00F267AF" w:rsidRDefault="003D48ED" w:rsidP="003D48ED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>example: '</w:t>
      </w:r>
      <w:r w:rsidRPr="00C46881">
        <w:rPr>
          <w:lang w:val="en-US"/>
        </w:rPr>
        <w:t>2001:db8:abcd:12::0/64</w:t>
      </w:r>
      <w:r>
        <w:rPr>
          <w:lang w:val="en-US"/>
        </w:rPr>
        <w:t>'</w:t>
      </w:r>
    </w:p>
    <w:p w14:paraId="5546CA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Ipv6PrefixRm:</w:t>
      </w:r>
    </w:p>
    <w:p w14:paraId="17C4458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FAD0099" w14:textId="77777777" w:rsidR="003D48ED" w:rsidRPr="00255FA3" w:rsidRDefault="003D48ED" w:rsidP="003D48ED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0AFCC746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2F33D1">
        <w:rPr>
          <w:lang w:val="en-US"/>
        </w:rPr>
        <w:t>attern: '^</w:t>
      </w:r>
      <w:r w:rsidRPr="00255FA3">
        <w:rPr>
          <w:lang w:val="en-US"/>
        </w:rPr>
        <w:t>((:|(0?|([1-9a-f][0-9a-f]{0,3}))):)((0?|([1-9a-f][0-9a-f]{0,3})):){0,6}(:|(0?|([1-9a-f][0-9a-f]{0,3})))</w:t>
      </w:r>
      <w:r w:rsidRPr="002F33D1">
        <w:rPr>
          <w:lang w:val="en-US"/>
        </w:rPr>
        <w:t>(</w:t>
      </w:r>
      <w:r>
        <w:rPr>
          <w:lang w:val="en-US"/>
        </w:rPr>
        <w:t>\</w:t>
      </w:r>
      <w:r w:rsidRPr="002F33D1">
        <w:rPr>
          <w:lang w:val="en-US"/>
        </w:rPr>
        <w:t>/(([0-9])|([0-9]{2})|(1[0-1][0-9])|(12[0-8])))$'</w:t>
      </w:r>
    </w:p>
    <w:p w14:paraId="1E758C2B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1E8F08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054E0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MacAddr48:</w:t>
      </w:r>
    </w:p>
    <w:p w14:paraId="032DE32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26F5E4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557FA15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MacAddr48Rm:</w:t>
      </w:r>
    </w:p>
    <w:p w14:paraId="1C5E04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DD84C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4DF20F4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A40594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SupportedFeatures:</w:t>
      </w:r>
    </w:p>
    <w:p w14:paraId="71ADCD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3BB8AEE" w14:textId="77777777" w:rsidR="003D48ED" w:rsidRPr="00F267AF" w:rsidRDefault="003D48ED" w:rsidP="003D48ED">
      <w:pPr>
        <w:pStyle w:val="PL"/>
      </w:pPr>
      <w:r w:rsidRPr="00F267AF">
        <w:t xml:space="preserve">      pattern: '^[A-Fa-f0-9]*$'</w:t>
      </w:r>
    </w:p>
    <w:p w14:paraId="3CCDA5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Uinteger:</w:t>
      </w:r>
    </w:p>
    <w:p w14:paraId="38496B75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14:paraId="73AC2DDC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2F68404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UintegerRm:</w:t>
      </w:r>
    </w:p>
    <w:p w14:paraId="4D76478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14:paraId="4DA38D57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167227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45DC035" w14:textId="77777777" w:rsidR="003D48ED" w:rsidRPr="00F267AF" w:rsidRDefault="003D48ED" w:rsidP="003D48ED">
      <w:pPr>
        <w:pStyle w:val="PL"/>
      </w:pPr>
      <w:r w:rsidRPr="00F267AF">
        <w:t xml:space="preserve">    Uint16:</w:t>
      </w:r>
    </w:p>
    <w:p w14:paraId="0BA3706C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181C976F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1BEA39A5" w14:textId="77777777" w:rsidR="003D48ED" w:rsidRPr="00F267AF" w:rsidRDefault="003D48ED" w:rsidP="003D48ED">
      <w:pPr>
        <w:pStyle w:val="PL"/>
      </w:pPr>
      <w:r w:rsidRPr="00F267AF">
        <w:t xml:space="preserve">      maximum: 65535</w:t>
      </w:r>
    </w:p>
    <w:p w14:paraId="03B22AE3" w14:textId="77777777" w:rsidR="003D48ED" w:rsidRPr="00F267AF" w:rsidRDefault="003D48ED" w:rsidP="003D48ED">
      <w:pPr>
        <w:pStyle w:val="PL"/>
      </w:pPr>
      <w:r w:rsidRPr="00F267AF">
        <w:t xml:space="preserve">    Uint16Rm:</w:t>
      </w:r>
    </w:p>
    <w:p w14:paraId="652405ED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32044F88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6A6BE69A" w14:textId="77777777" w:rsidR="003D48ED" w:rsidRPr="00F267AF" w:rsidRDefault="003D48ED" w:rsidP="003D48ED">
      <w:pPr>
        <w:pStyle w:val="PL"/>
      </w:pPr>
      <w:r w:rsidRPr="00F267AF">
        <w:t xml:space="preserve">      maximum: 65535</w:t>
      </w:r>
    </w:p>
    <w:p w14:paraId="487A85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F69EE7E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Uint32:</w:t>
      </w:r>
    </w:p>
    <w:p w14:paraId="3DEF2626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1A97597F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3B5120DF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3266ECA5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Uint32Rm:</w:t>
      </w:r>
    </w:p>
    <w:p w14:paraId="3191436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2CD432A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63A898F2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560059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6651918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Uint64:</w:t>
      </w:r>
    </w:p>
    <w:p w14:paraId="4F809199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125E794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4D5FFC80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76669490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Uint64Rm:</w:t>
      </w:r>
    </w:p>
    <w:p w14:paraId="585E3EE3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lastRenderedPageBreak/>
        <w:t xml:space="preserve">      format: int64</w:t>
      </w:r>
    </w:p>
    <w:p w14:paraId="329F7DEE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2BAEE9C8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704B5AB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5E44679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Uri:</w:t>
      </w:r>
    </w:p>
    <w:p w14:paraId="71704CB9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7C3C3AF5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UriRm:</w:t>
      </w:r>
    </w:p>
    <w:p w14:paraId="2DAEBC9F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2386DD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7F50ABB" w14:textId="77777777" w:rsidR="003D48ED" w:rsidRPr="00F267AF" w:rsidRDefault="003D48ED" w:rsidP="003D48ED">
      <w:pPr>
        <w:pStyle w:val="PL"/>
      </w:pPr>
      <w:r w:rsidRPr="00F267AF">
        <w:t xml:space="preserve">    VarUeId:</w:t>
      </w:r>
    </w:p>
    <w:p w14:paraId="5EA95976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21D9E02E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3E7A1629" w14:textId="77777777" w:rsidR="003D48ED" w:rsidRPr="00F267AF" w:rsidRDefault="003D48ED" w:rsidP="003D48ED">
      <w:pPr>
        <w:pStyle w:val="PL"/>
      </w:pPr>
      <w:r w:rsidRPr="00F267AF">
        <w:t xml:space="preserve">    VarUeId</w:t>
      </w:r>
      <w:r>
        <w:t>Rm</w:t>
      </w:r>
      <w:r w:rsidRPr="00F267AF">
        <w:t>:</w:t>
      </w:r>
    </w:p>
    <w:p w14:paraId="6CB0E760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59A94ED3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4F41E5B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E16A15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TimeZone:</w:t>
      </w:r>
    </w:p>
    <w:p w14:paraId="3538EDE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40BD2E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TimeZoneRm:</w:t>
      </w:r>
    </w:p>
    <w:p w14:paraId="34A761F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465AC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B9D426F" w14:textId="77777777" w:rsidR="003D48ED" w:rsidRPr="00F267AF" w:rsidRDefault="003D48ED" w:rsidP="003D48ED">
      <w:pPr>
        <w:pStyle w:val="PL"/>
        <w:rPr>
          <w:lang w:val="en-US"/>
        </w:rPr>
      </w:pPr>
    </w:p>
    <w:p w14:paraId="7B0A65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8F436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  COMMON ENUMERATED DATA TYPES</w:t>
      </w:r>
    </w:p>
    <w:p w14:paraId="2BEE93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AA33E4A" w14:textId="77777777" w:rsidR="003D48ED" w:rsidRPr="00F267AF" w:rsidRDefault="003D48ED" w:rsidP="003D48ED">
      <w:pPr>
        <w:pStyle w:val="PL"/>
        <w:rPr>
          <w:lang w:val="en-US"/>
        </w:rPr>
      </w:pPr>
    </w:p>
    <w:p w14:paraId="639987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PatchOperation:</w:t>
      </w:r>
    </w:p>
    <w:p w14:paraId="13FBCB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3DB9881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1A5ED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258ECB1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add</w:t>
      </w:r>
    </w:p>
    <w:p w14:paraId="7211284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copy</w:t>
      </w:r>
    </w:p>
    <w:p w14:paraId="1744567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move</w:t>
      </w:r>
    </w:p>
    <w:p w14:paraId="33B4C45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remove</w:t>
      </w:r>
    </w:p>
    <w:p w14:paraId="38DD9D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replace</w:t>
      </w:r>
    </w:p>
    <w:p w14:paraId="28E9FA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test</w:t>
      </w:r>
    </w:p>
    <w:p w14:paraId="334E49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D799B2B" w14:textId="77777777" w:rsidR="003D48ED" w:rsidRPr="00F267AF" w:rsidRDefault="003D48ED" w:rsidP="003D48ED">
      <w:pPr>
        <w:pStyle w:val="PL"/>
      </w:pPr>
      <w:r w:rsidRPr="00F267AF">
        <w:t xml:space="preserve">    UriScheme:</w:t>
      </w:r>
    </w:p>
    <w:p w14:paraId="1D42B12A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22936B5B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0C8A4666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2FBB5D58" w14:textId="77777777" w:rsidR="003D48ED" w:rsidRPr="00F267AF" w:rsidRDefault="003D48ED" w:rsidP="003D48ED">
      <w:pPr>
        <w:pStyle w:val="PL"/>
      </w:pPr>
      <w:r w:rsidRPr="00F267AF">
        <w:t xml:space="preserve">            - http</w:t>
      </w:r>
    </w:p>
    <w:p w14:paraId="41F8CBD7" w14:textId="77777777" w:rsidR="003D48ED" w:rsidRPr="00F267AF" w:rsidRDefault="003D48ED" w:rsidP="003D48ED">
      <w:pPr>
        <w:pStyle w:val="PL"/>
      </w:pPr>
      <w:r w:rsidRPr="00F267AF">
        <w:t xml:space="preserve">            - https</w:t>
      </w:r>
    </w:p>
    <w:p w14:paraId="00B0CC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9B16C9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:</w:t>
      </w:r>
    </w:p>
    <w:p w14:paraId="469EEE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5A3B80E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37CC107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enum:</w:t>
      </w:r>
    </w:p>
    <w:p w14:paraId="2AA00E6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ADD</w:t>
      </w:r>
    </w:p>
    <w:p w14:paraId="595469B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MOVE</w:t>
      </w:r>
    </w:p>
    <w:p w14:paraId="1668807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REMOVE</w:t>
      </w:r>
    </w:p>
    <w:p w14:paraId="421495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REPLACE</w:t>
      </w:r>
    </w:p>
    <w:p w14:paraId="2ACAFF6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48B5BD62" w14:textId="77777777" w:rsidR="003D48ED" w:rsidRPr="00F267AF" w:rsidRDefault="003D48ED" w:rsidP="003D48ED">
      <w:pPr>
        <w:pStyle w:val="PL"/>
        <w:rPr>
          <w:lang w:val="en-US"/>
        </w:rPr>
      </w:pPr>
    </w:p>
    <w:p w14:paraId="7F2F28B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F393B8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14:paraId="61ADCE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3E3C572" w14:textId="77777777" w:rsidR="003D48ED" w:rsidRPr="00F267AF" w:rsidRDefault="003D48ED" w:rsidP="003D48ED">
      <w:pPr>
        <w:pStyle w:val="PL"/>
        <w:rPr>
          <w:lang w:val="en-US"/>
        </w:rPr>
      </w:pPr>
    </w:p>
    <w:p w14:paraId="341A95F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14:paraId="7AF8A9C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09631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CEA5F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14:paraId="166803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F60A1F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14:paraId="29315B9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5937C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14:paraId="6627D99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21D2EE7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14:paraId="341219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55DA38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instance:</w:t>
      </w:r>
    </w:p>
    <w:p w14:paraId="645832E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6A5001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cause:</w:t>
      </w:r>
    </w:p>
    <w:p w14:paraId="2300383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A7A28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14:paraId="1B62DED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3B0AED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2D512D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14:paraId="1E4BA6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74DA04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</w:t>
      </w:r>
      <w:r>
        <w:rPr>
          <w:lang w:val="en-US"/>
        </w:rPr>
        <w:t>supportedFeatures</w:t>
      </w:r>
      <w:r w:rsidRPr="00F267AF">
        <w:rPr>
          <w:lang w:val="en-US"/>
        </w:rPr>
        <w:t>:</w:t>
      </w:r>
    </w:p>
    <w:p w14:paraId="580A0FB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SupportedFeatures</w:t>
      </w:r>
      <w:r w:rsidRPr="00F267AF">
        <w:rPr>
          <w:lang w:val="en-US"/>
        </w:rPr>
        <w:t>'</w:t>
      </w:r>
    </w:p>
    <w:p w14:paraId="1509D6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Link:</w:t>
      </w:r>
    </w:p>
    <w:p w14:paraId="35757E2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7757F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1B1C91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4C7BDB4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469748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LinkRm:</w:t>
      </w:r>
    </w:p>
    <w:p w14:paraId="34C4071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F512C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81DD7E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3BF150E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33BA65E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0E4CFB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PatchItem:</w:t>
      </w:r>
    </w:p>
    <w:p w14:paraId="3500CC0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A9F5B9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E899B2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1012053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'#/components/schemas/PatchOperation'</w:t>
      </w:r>
    </w:p>
    <w:p w14:paraId="1E5E742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14:paraId="289AFB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CA85B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41DE0B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E7EFE9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value:</w:t>
      </w:r>
    </w:p>
    <w:p w14:paraId="68FACA1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7827B45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63E3B3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3C73272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28B2633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LinksValueSchema:</w:t>
      </w:r>
    </w:p>
    <w:p w14:paraId="5E949FC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oneOf:</w:t>
      </w:r>
    </w:p>
    <w:p w14:paraId="06C25FA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14:paraId="69DB37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19F849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'#/components/schemas/Link'</w:t>
      </w:r>
    </w:p>
    <w:p w14:paraId="651D1D4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28F9921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$ref: '#/components/schemas/Link'</w:t>
      </w:r>
    </w:p>
    <w:p w14:paraId="0965B5D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SelfLink:</w:t>
      </w:r>
    </w:p>
    <w:p w14:paraId="1DFE229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981F6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9CB88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self:</w:t>
      </w:r>
    </w:p>
    <w:p w14:paraId="204671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'#/components/schemas/Link'</w:t>
      </w:r>
    </w:p>
    <w:p w14:paraId="498B2D8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B5DC8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self</w:t>
      </w:r>
    </w:p>
    <w:p w14:paraId="57E5261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InvalidParam:</w:t>
      </w:r>
    </w:p>
    <w:p w14:paraId="0CF232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288D1B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5E212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param:</w:t>
      </w:r>
    </w:p>
    <w:p w14:paraId="1CE11BA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2ED8E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reason:</w:t>
      </w:r>
    </w:p>
    <w:p w14:paraId="6E83D29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23259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0A2424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param</w:t>
      </w:r>
    </w:p>
    <w:p w14:paraId="1BD55F4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:</w:t>
      </w:r>
    </w:p>
    <w:p w14:paraId="63B51DB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641665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60023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4E645D7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'</w:t>
      </w:r>
    </w:p>
    <w:p w14:paraId="7B616C1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14:paraId="637DEAA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0A0F4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69C30E9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B13F7CB" w14:textId="77777777" w:rsidR="003D48ED" w:rsidRPr="00F267AF" w:rsidRDefault="003D48ED" w:rsidP="003D48ED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origV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48161C62" w14:textId="77777777" w:rsidR="003D48ED" w:rsidRPr="00F267AF" w:rsidRDefault="003D48ED" w:rsidP="003D48ED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newV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134BBC5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B84F5D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16D77D8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63F7E1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NotifyItem</w:t>
      </w:r>
      <w:r w:rsidRPr="00F267AF">
        <w:rPr>
          <w:lang w:val="en-US"/>
        </w:rPr>
        <w:t>:</w:t>
      </w:r>
    </w:p>
    <w:p w14:paraId="37914CE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C3FF602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CD9E7E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resourceId</w:t>
      </w:r>
    </w:p>
    <w:p w14:paraId="1746139B" w14:textId="77777777" w:rsidR="003D48ED" w:rsidRPr="00F267AF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changes</w:t>
      </w:r>
    </w:p>
    <w:p w14:paraId="766ACDE3" w14:textId="77777777" w:rsidR="003D48ED" w:rsidRPr="00F267AF" w:rsidRDefault="003D48ED" w:rsidP="003D48ED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properties:</w:t>
      </w:r>
    </w:p>
    <w:p w14:paraId="7A6980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resourceId</w:t>
      </w:r>
      <w:r w:rsidRPr="00F267AF">
        <w:rPr>
          <w:lang w:val="en-US"/>
        </w:rPr>
        <w:t>:</w:t>
      </w:r>
    </w:p>
    <w:p w14:paraId="3C76F5E6" w14:textId="77777777" w:rsidR="003D48ED" w:rsidRPr="00F267AF" w:rsidRDefault="003D48ED" w:rsidP="003D48ED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t>$ref: '#/components/schemas/Uri'</w:t>
      </w:r>
    </w:p>
    <w:p w14:paraId="3AC458B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changes</w:t>
      </w:r>
      <w:r w:rsidRPr="00F267AF">
        <w:rPr>
          <w:lang w:val="en-US"/>
        </w:rPr>
        <w:t>:</w:t>
      </w:r>
    </w:p>
    <w:p w14:paraId="198B3381" w14:textId="77777777" w:rsidR="003D48ED" w:rsidRPr="00F267AF" w:rsidRDefault="003D48ED" w:rsidP="003D48ED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eastAsia="zh-CN"/>
        </w:rPr>
        <w:t>type: array</w:t>
      </w:r>
    </w:p>
    <w:p w14:paraId="0C438DFE" w14:textId="77777777" w:rsidR="003D48ED" w:rsidRPr="00F267AF" w:rsidRDefault="003D48ED" w:rsidP="003D48ED">
      <w:pPr>
        <w:pStyle w:val="PL"/>
        <w:rPr>
          <w:lang w:eastAsia="zh-CN"/>
        </w:rPr>
      </w:pPr>
      <w:r w:rsidRPr="00F267AF">
        <w:rPr>
          <w:rFonts w:hint="eastAsia"/>
          <w:lang w:eastAsia="zh-CN"/>
        </w:rPr>
        <w:t xml:space="preserve">          items:</w:t>
      </w:r>
    </w:p>
    <w:p w14:paraId="16AB109C" w14:textId="77777777" w:rsidR="003D48ED" w:rsidRPr="00F267AF" w:rsidRDefault="003D48ED" w:rsidP="003D48ED">
      <w:pPr>
        <w:pStyle w:val="PL"/>
        <w:rPr>
          <w:lang w:val="en-US" w:eastAsia="zh-CN"/>
        </w:rPr>
      </w:pPr>
      <w:r w:rsidRPr="00F267AF">
        <w:rPr>
          <w:rFonts w:hint="eastAsia"/>
          <w:lang w:eastAsia="zh-CN"/>
        </w:rPr>
        <w:t xml:space="preserve">            </w:t>
      </w:r>
      <w:r w:rsidRPr="00F267AF">
        <w:rPr>
          <w:lang w:val="en-US"/>
        </w:rPr>
        <w:t>$ref: '#/components/schemas/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'</w:t>
      </w:r>
    </w:p>
    <w:p w14:paraId="3BA8E12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8D25CA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ComplexQuery:</w:t>
      </w:r>
    </w:p>
    <w:p w14:paraId="1939311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      oneOf:</w:t>
      </w:r>
    </w:p>
    <w:p w14:paraId="421CD83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</w:t>
      </w:r>
      <w:r w:rsidRPr="00116CAC">
        <w:rPr>
          <w:lang w:val="en-US"/>
        </w:rPr>
        <w:t>'</w:t>
      </w:r>
    </w:p>
    <w:p w14:paraId="67A034F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</w:t>
      </w:r>
      <w:r w:rsidRPr="00116CAC">
        <w:rPr>
          <w:lang w:val="en-US"/>
        </w:rPr>
        <w:t>'</w:t>
      </w:r>
    </w:p>
    <w:p w14:paraId="081C9FEE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Cnf:</w:t>
      </w:r>
    </w:p>
    <w:p w14:paraId="4D3029C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4BBF9999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1074686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cnfUnits</w:t>
      </w:r>
    </w:p>
    <w:p w14:paraId="5CD6583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2603082E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cnfUnits:</w:t>
      </w:r>
    </w:p>
    <w:p w14:paraId="5D5D8A2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6889D1E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0A46A60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CnfUnit</w:t>
      </w:r>
      <w:r w:rsidRPr="00116CAC">
        <w:rPr>
          <w:lang w:val="en-US"/>
        </w:rPr>
        <w:t>'</w:t>
      </w:r>
    </w:p>
    <w:p w14:paraId="535BE781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7CD29F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Dnf:</w:t>
      </w:r>
    </w:p>
    <w:p w14:paraId="64CFA3FF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0CD3617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244F581E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dnfUnits</w:t>
      </w:r>
    </w:p>
    <w:p w14:paraId="12F445B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4023A75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dnfUnits:</w:t>
      </w:r>
    </w:p>
    <w:p w14:paraId="32D7AC5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16FB697D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460A98C2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DnfUnit</w:t>
      </w:r>
      <w:r w:rsidRPr="00116CAC">
        <w:rPr>
          <w:lang w:val="en-US"/>
        </w:rPr>
        <w:t>'</w:t>
      </w:r>
    </w:p>
    <w:p w14:paraId="1F9314BC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88F23FF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CnfUnit:</w:t>
      </w:r>
    </w:p>
    <w:p w14:paraId="5664D436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752E0F01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03028F14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</w:t>
      </w:r>
    </w:p>
    <w:p w14:paraId="1437B38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37EF23E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cnfUnit:</w:t>
      </w:r>
    </w:p>
    <w:p w14:paraId="6C4127F0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1AA605E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6E3DD93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55C312CF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7B5648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DnfUnit:</w:t>
      </w:r>
    </w:p>
    <w:p w14:paraId="44DEFE10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39C59649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6C234CA1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</w:t>
      </w:r>
    </w:p>
    <w:p w14:paraId="213F9BB9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2045DCF4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dnfUnit:</w:t>
      </w:r>
    </w:p>
    <w:p w14:paraId="333A40D4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5CD5C3B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0FC2B80D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3C1B796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50D447B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Atom:</w:t>
      </w:r>
    </w:p>
    <w:p w14:paraId="6908D0E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12437D9F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423703B8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attr</w:t>
      </w:r>
    </w:p>
    <w:p w14:paraId="53968435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value</w:t>
      </w:r>
    </w:p>
    <w:p w14:paraId="505AC15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44B80983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attr:</w:t>
      </w:r>
    </w:p>
    <w:p w14:paraId="6351B770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string</w:t>
      </w:r>
    </w:p>
    <w:p w14:paraId="50F71D27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value: {}</w:t>
      </w:r>
    </w:p>
    <w:p w14:paraId="3326365D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negative:</w:t>
      </w:r>
    </w:p>
    <w:p w14:paraId="5C00556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boolean</w:t>
      </w:r>
    </w:p>
    <w:p w14:paraId="13D9B63A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NFDiscFactors:</w:t>
      </w:r>
    </w:p>
    <w:p w14:paraId="22308612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3A942074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5FADD9A8" w14:textId="77777777" w:rsidR="003D48ED" w:rsidRPr="002857AD" w:rsidRDefault="003D48ED" w:rsidP="003D48ED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targ</w:t>
      </w:r>
      <w:r>
        <w:rPr>
          <w:lang w:val="en-US"/>
        </w:rPr>
        <w:t>etNf</w:t>
      </w:r>
      <w:r>
        <w:rPr>
          <w:rFonts w:hint="eastAsia"/>
          <w:lang w:val="en-US" w:eastAsia="zh-CN"/>
        </w:rPr>
        <w:t>T</w:t>
      </w:r>
      <w:r w:rsidRPr="002857AD">
        <w:rPr>
          <w:lang w:val="en-US"/>
        </w:rPr>
        <w:t>ype</w:t>
      </w:r>
      <w:r>
        <w:rPr>
          <w:rFonts w:hint="eastAsia"/>
          <w:lang w:val="en-US" w:eastAsia="zh-CN"/>
        </w:rPr>
        <w:t>:</w:t>
      </w:r>
    </w:p>
    <w:p w14:paraId="2B83E1D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#/components/schemas/NFType'</w:t>
      </w:r>
    </w:p>
    <w:p w14:paraId="7D7CC156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r</w:t>
      </w:r>
      <w:r w:rsidRPr="002857AD">
        <w:rPr>
          <w:lang w:val="en-US"/>
        </w:rPr>
        <w:t>equester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>f</w:t>
      </w:r>
      <w:r>
        <w:rPr>
          <w:rFonts w:hint="eastAsia"/>
          <w:lang w:val="en-US" w:eastAsia="zh-CN"/>
        </w:rPr>
        <w:t>T</w:t>
      </w:r>
      <w:r w:rsidRPr="002857AD">
        <w:rPr>
          <w:lang w:val="en-US"/>
        </w:rPr>
        <w:t>ype</w:t>
      </w:r>
      <w:r>
        <w:rPr>
          <w:rFonts w:hint="eastAsia"/>
          <w:lang w:val="en-US" w:eastAsia="zh-CN"/>
        </w:rPr>
        <w:t>:</w:t>
      </w:r>
    </w:p>
    <w:p w14:paraId="3611E938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#/components/schemas/NFType'</w:t>
      </w:r>
    </w:p>
    <w:p w14:paraId="682CCF40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service</w:t>
      </w:r>
      <w:r>
        <w:rPr>
          <w:rFonts w:hint="eastAsia"/>
          <w:lang w:val="en-US" w:eastAsia="zh-CN"/>
        </w:rPr>
        <w:t>N</w:t>
      </w:r>
      <w:r w:rsidRPr="002857AD">
        <w:rPr>
          <w:lang w:val="en-US"/>
        </w:rPr>
        <w:t>ames</w:t>
      </w:r>
      <w:r>
        <w:rPr>
          <w:rFonts w:hint="eastAsia"/>
          <w:lang w:val="en-US" w:eastAsia="zh-CN"/>
        </w:rPr>
        <w:t>:</w:t>
      </w:r>
    </w:p>
    <w:p w14:paraId="1A17B626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1AB398DD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76FC0D94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t xml:space="preserve">$ref: </w:t>
      </w:r>
      <w:r w:rsidRPr="002857AD">
        <w:rPr>
          <w:lang w:val="en-US"/>
        </w:rPr>
        <w:t>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</w:t>
      </w:r>
      <w:r w:rsidRPr="002857AD">
        <w:t>/components/schemas/ServiceName</w:t>
      </w:r>
      <w:r>
        <w:t>'</w:t>
      </w:r>
    </w:p>
    <w:p w14:paraId="3EA1E8EB" w14:textId="77777777" w:rsidR="003D48ED" w:rsidRPr="002857AD" w:rsidRDefault="003D48ED" w:rsidP="003D48ED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14:paraId="6471467A" w14:textId="77777777" w:rsidR="003D48ED" w:rsidRPr="002857AD" w:rsidRDefault="003D48ED" w:rsidP="003D48ED">
      <w:pPr>
        <w:pStyle w:val="PL"/>
      </w:pPr>
      <w:r w:rsidRPr="002857AD">
        <w:rPr>
          <w:lang w:val="en-US"/>
        </w:rPr>
        <w:t xml:space="preserve">   </w:t>
      </w:r>
      <w:r>
        <w:rPr>
          <w:lang w:val="en-US"/>
        </w:rPr>
        <w:t xml:space="preserve">       </w:t>
      </w:r>
      <w:r>
        <w:t>uniqueItems: true</w:t>
      </w:r>
    </w:p>
    <w:p w14:paraId="68A99E9E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requester</w:t>
      </w:r>
      <w:r>
        <w:rPr>
          <w:rFonts w:hint="eastAsia"/>
          <w:lang w:val="en-US" w:eastAsia="zh-CN"/>
        </w:rPr>
        <w:t>N</w:t>
      </w:r>
      <w:r w:rsidRPr="002857AD">
        <w:rPr>
          <w:lang w:val="en-US"/>
        </w:rPr>
        <w:t>f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nstance</w:t>
      </w:r>
      <w:r>
        <w:rPr>
          <w:rFonts w:hint="eastAsia"/>
          <w:lang w:val="en-US" w:eastAsia="zh-CN"/>
        </w:rPr>
        <w:t>F</w:t>
      </w:r>
      <w:r w:rsidRPr="002857AD">
        <w:rPr>
          <w:lang w:val="en-US"/>
        </w:rPr>
        <w:t>qdn</w:t>
      </w:r>
      <w:r>
        <w:rPr>
          <w:rFonts w:hint="eastAsia"/>
          <w:lang w:val="en-US" w:eastAsia="zh-CN"/>
        </w:rPr>
        <w:t>:</w:t>
      </w:r>
    </w:p>
    <w:p w14:paraId="4E370D9B" w14:textId="77777777" w:rsidR="003D48ED" w:rsidRPr="002857AD" w:rsidRDefault="003D48ED" w:rsidP="003D48ED">
      <w:pPr>
        <w:pStyle w:val="PL"/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>
        <w:t>#</w:t>
      </w:r>
      <w:r w:rsidRPr="002857AD">
        <w:t>/components/schemas/Fqdn'</w:t>
      </w:r>
    </w:p>
    <w:p w14:paraId="3111D6F7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target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lmn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14708B8A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3CA5DD63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422AF7E8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'#/components/schemas/PlmnId'</w:t>
      </w:r>
    </w:p>
    <w:p w14:paraId="05754A1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t>minItems: 1</w:t>
      </w:r>
    </w:p>
    <w:p w14:paraId="7FA705E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requester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lmn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459B4531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70BA3872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331470D7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'#/components/schemas/PlmnId'</w:t>
      </w:r>
    </w:p>
    <w:p w14:paraId="3239B2A9" w14:textId="77777777" w:rsidR="003D48ED" w:rsidRDefault="003D48ED" w:rsidP="003D48ED">
      <w:pPr>
        <w:pStyle w:val="PL"/>
      </w:pPr>
      <w:r>
        <w:rPr>
          <w:lang w:val="en-US"/>
        </w:rPr>
        <w:lastRenderedPageBreak/>
        <w:t xml:space="preserve">          </w:t>
      </w:r>
      <w:r w:rsidRPr="002857AD">
        <w:t>minItems: 1</w:t>
      </w:r>
    </w:p>
    <w:p w14:paraId="6A87CCF7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target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>f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nstan</w:t>
      </w:r>
      <w:r>
        <w:rPr>
          <w:lang w:val="en-US"/>
        </w:rPr>
        <w:t>ce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76CF1C2F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 w:rsidRPr="002857AD">
        <w:t>$ref: '#/components/schemas/NfInstanceId'</w:t>
      </w:r>
    </w:p>
    <w:p w14:paraId="02792BF7" w14:textId="77777777" w:rsidR="003D48ED" w:rsidRPr="002857AD" w:rsidRDefault="003D48ED" w:rsidP="003D48ED">
      <w:pPr>
        <w:pStyle w:val="PL"/>
      </w:pPr>
      <w:r w:rsidRPr="002857AD">
        <w:t xml:space="preserve">        </w:t>
      </w:r>
      <w:r>
        <w:rPr>
          <w:rFonts w:hint="eastAsia"/>
        </w:rPr>
        <w:t>target</w:t>
      </w:r>
      <w:r>
        <w:rPr>
          <w:rFonts w:hint="eastAsia"/>
          <w:lang w:eastAsia="zh-CN"/>
        </w:rPr>
        <w:t>N</w:t>
      </w:r>
      <w:r>
        <w:rPr>
          <w:rFonts w:hint="eastAsia"/>
        </w:rPr>
        <w:t>f</w:t>
      </w:r>
      <w:r>
        <w:rPr>
          <w:rFonts w:hint="eastAsia"/>
          <w:lang w:eastAsia="zh-CN"/>
        </w:rPr>
        <w:t>F</w:t>
      </w:r>
      <w:r w:rsidRPr="002857AD">
        <w:t>qdn</w:t>
      </w:r>
      <w:r>
        <w:rPr>
          <w:rFonts w:hint="eastAsia"/>
          <w:lang w:val="en-US" w:eastAsia="zh-CN"/>
        </w:rPr>
        <w:t>:</w:t>
      </w:r>
    </w:p>
    <w:p w14:paraId="7D9863FD" w14:textId="77777777" w:rsidR="003D48ED" w:rsidRPr="002857AD" w:rsidRDefault="003D48ED" w:rsidP="003D48ED">
      <w:pPr>
        <w:pStyle w:val="PL"/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t>#/components/schemas/Fqdn'</w:t>
      </w:r>
    </w:p>
    <w:p w14:paraId="5A40E921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hnrf</w:t>
      </w:r>
      <w:r>
        <w:rPr>
          <w:rFonts w:hint="eastAsia"/>
          <w:lang w:val="en-US" w:eastAsia="zh-CN"/>
        </w:rPr>
        <w:t>U</w:t>
      </w:r>
      <w:r w:rsidRPr="002857AD">
        <w:rPr>
          <w:lang w:val="en-US"/>
        </w:rPr>
        <w:t>ri</w:t>
      </w:r>
      <w:r>
        <w:rPr>
          <w:rFonts w:hint="eastAsia"/>
          <w:lang w:val="en-US" w:eastAsia="zh-CN"/>
        </w:rPr>
        <w:t>:</w:t>
      </w:r>
    </w:p>
    <w:p w14:paraId="073C9073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 w:rsidRPr="002857AD">
        <w:t>$ref: '#/components/schemas/Uri'</w:t>
      </w:r>
    </w:p>
    <w:p w14:paraId="397E501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snssais</w:t>
      </w:r>
      <w:r>
        <w:rPr>
          <w:rFonts w:hint="eastAsia"/>
          <w:lang w:val="en-US" w:eastAsia="zh-CN"/>
        </w:rPr>
        <w:t>:</w:t>
      </w:r>
    </w:p>
    <w:p w14:paraId="3DD4353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1109455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2BB4BD7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'#/components/schemas/Snssai'</w:t>
      </w:r>
    </w:p>
    <w:p w14:paraId="4FD663CA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EBF0E21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</w:rPr>
        <w:t>plmn</w:t>
      </w:r>
      <w:r>
        <w:rPr>
          <w:rFonts w:hint="eastAsia"/>
          <w:lang w:eastAsia="zh-CN"/>
        </w:rPr>
        <w:t>S</w:t>
      </w:r>
      <w:r>
        <w:rPr>
          <w:rFonts w:hint="eastAsia"/>
        </w:rPr>
        <w:t>pecific</w:t>
      </w:r>
      <w:r>
        <w:rPr>
          <w:rFonts w:hint="eastAsia"/>
          <w:lang w:eastAsia="zh-CN"/>
        </w:rPr>
        <w:t>S</w:t>
      </w:r>
      <w:r>
        <w:rPr>
          <w:rFonts w:hint="eastAsia"/>
        </w:rPr>
        <w:t>nssai</w:t>
      </w:r>
      <w:r>
        <w:rPr>
          <w:rFonts w:hint="eastAsia"/>
          <w:lang w:eastAsia="zh-CN"/>
        </w:rPr>
        <w:t>L</w:t>
      </w:r>
      <w:r>
        <w:rPr>
          <w:rFonts w:hint="eastAsia"/>
        </w:rPr>
        <w:t>ist</w:t>
      </w:r>
      <w:r>
        <w:rPr>
          <w:rFonts w:hint="eastAsia"/>
          <w:lang w:val="en-US" w:eastAsia="zh-CN"/>
        </w:rPr>
        <w:t>:</w:t>
      </w:r>
    </w:p>
    <w:p w14:paraId="328DE859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09176897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62141C8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</w:t>
      </w:r>
      <w:r>
        <w:rPr>
          <w:lang w:val="en-US"/>
        </w:rPr>
        <w:t>Plmn</w:t>
      </w:r>
      <w:r w:rsidRPr="002857AD">
        <w:rPr>
          <w:lang w:val="en-US"/>
        </w:rPr>
        <w:t>Snssai'</w:t>
      </w:r>
    </w:p>
    <w:p w14:paraId="38985A2A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7C7CA49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dnn</w:t>
      </w:r>
      <w:r>
        <w:rPr>
          <w:rFonts w:hint="eastAsia"/>
          <w:lang w:val="en-US" w:eastAsia="zh-CN"/>
        </w:rPr>
        <w:t>:</w:t>
      </w:r>
    </w:p>
    <w:p w14:paraId="56A821D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'#/components/schemas/Dnn'</w:t>
      </w:r>
    </w:p>
    <w:p w14:paraId="0B282934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nsi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1EC1646B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7C361D02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4303C226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type: string</w:t>
      </w:r>
    </w:p>
    <w:p w14:paraId="023BFF5B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2BFE77A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tai</w:t>
      </w:r>
      <w:r>
        <w:rPr>
          <w:rFonts w:hint="eastAsia"/>
          <w:lang w:val="en-US" w:eastAsia="zh-CN"/>
        </w:rPr>
        <w:t>:</w:t>
      </w:r>
    </w:p>
    <w:p w14:paraId="27200D9D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'#/components/schemas/Tai'</w:t>
      </w:r>
    </w:p>
    <w:p w14:paraId="13B705C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amf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>egion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6F661AB4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</w:t>
      </w:r>
      <w:r>
        <w:t>$ref: '#/components/schemas/AmfRegionId'</w:t>
      </w:r>
    </w:p>
    <w:p w14:paraId="3B1B630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amf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et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14:paraId="24B3C6B6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'#/components/schemas/AmfSetId'</w:t>
      </w:r>
    </w:p>
    <w:p w14:paraId="1FDAF78E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guami</w:t>
      </w:r>
      <w:r>
        <w:rPr>
          <w:rFonts w:hint="eastAsia"/>
          <w:lang w:val="en-US" w:eastAsia="zh-CN"/>
        </w:rPr>
        <w:t>:</w:t>
      </w:r>
    </w:p>
    <w:p w14:paraId="2E57C858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Guami</w:t>
      </w:r>
      <w:r w:rsidRPr="002857AD">
        <w:rPr>
          <w:lang w:val="en-US"/>
        </w:rPr>
        <w:t>'</w:t>
      </w:r>
    </w:p>
    <w:p w14:paraId="78ADB5E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supi</w:t>
      </w:r>
      <w:r>
        <w:rPr>
          <w:rFonts w:hint="eastAsia"/>
          <w:lang w:val="en-US" w:eastAsia="zh-CN"/>
        </w:rPr>
        <w:t>:</w:t>
      </w:r>
    </w:p>
    <w:p w14:paraId="3B293CC2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'#/components/schemas/Supi'</w:t>
      </w:r>
    </w:p>
    <w:p w14:paraId="380CBB77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ue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pv4</w:t>
      </w:r>
      <w:r>
        <w:rPr>
          <w:rFonts w:hint="eastAsia"/>
          <w:lang w:val="en-US" w:eastAsia="zh-CN"/>
        </w:rPr>
        <w:t>A</w:t>
      </w:r>
      <w:r w:rsidRPr="002857AD">
        <w:rPr>
          <w:lang w:val="en-US"/>
        </w:rPr>
        <w:t>ddress</w:t>
      </w:r>
      <w:r>
        <w:rPr>
          <w:rFonts w:hint="eastAsia"/>
          <w:lang w:val="en-US" w:eastAsia="zh-CN"/>
        </w:rPr>
        <w:t>:</w:t>
      </w:r>
    </w:p>
    <w:p w14:paraId="5B8087AA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'#/components/schemas/Ipv4Addr'</w:t>
      </w:r>
    </w:p>
    <w:p w14:paraId="6CE170E0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ip</w:t>
      </w:r>
      <w:r>
        <w:rPr>
          <w:rFonts w:hint="eastAsia"/>
          <w:lang w:val="en-US" w:eastAsia="zh-CN"/>
        </w:rPr>
        <w:t>D</w:t>
      </w:r>
      <w:r>
        <w:rPr>
          <w:lang w:val="en-US"/>
        </w:rPr>
        <w:t>omain</w:t>
      </w:r>
      <w:r>
        <w:rPr>
          <w:rFonts w:hint="eastAsia"/>
          <w:lang w:val="en-US" w:eastAsia="zh-CN"/>
        </w:rPr>
        <w:t>:</w:t>
      </w:r>
    </w:p>
    <w:p w14:paraId="1FB445B3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string</w:t>
      </w:r>
    </w:p>
    <w:p w14:paraId="61E2B579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ue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pv6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refix</w:t>
      </w:r>
      <w:r>
        <w:rPr>
          <w:rFonts w:hint="eastAsia"/>
          <w:lang w:val="en-US" w:eastAsia="zh-CN"/>
        </w:rPr>
        <w:t>:</w:t>
      </w:r>
    </w:p>
    <w:p w14:paraId="5158CDC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'#/components/schemas/Ipv6Prefix'</w:t>
      </w:r>
    </w:p>
    <w:p w14:paraId="56DC326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pgw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</w:t>
      </w:r>
      <w:r>
        <w:rPr>
          <w:rFonts w:hint="eastAsia"/>
          <w:lang w:val="en-US" w:eastAsia="zh-CN"/>
        </w:rPr>
        <w:t>:</w:t>
      </w:r>
    </w:p>
    <w:p w14:paraId="58874A3A" w14:textId="77777777" w:rsidR="003D48ED" w:rsidRPr="002857AD" w:rsidRDefault="003D48ED" w:rsidP="003D48ED">
      <w:pPr>
        <w:pStyle w:val="PL"/>
        <w:tabs>
          <w:tab w:val="left" w:pos="1276"/>
        </w:tabs>
        <w:rPr>
          <w:lang w:val="en-US"/>
        </w:rPr>
      </w:pPr>
      <w:r>
        <w:t xml:space="preserve">         </w:t>
      </w:r>
      <w:r w:rsidRPr="002857AD">
        <w:t xml:space="preserve"> type: boolean</w:t>
      </w:r>
    </w:p>
    <w:p w14:paraId="5937699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pgw</w:t>
      </w:r>
      <w:r>
        <w:rPr>
          <w:rFonts w:hint="eastAsia"/>
          <w:lang w:val="en-US" w:eastAsia="zh-CN"/>
        </w:rPr>
        <w:t>:</w:t>
      </w:r>
    </w:p>
    <w:p w14:paraId="3DDB7E02" w14:textId="77777777" w:rsidR="003D48ED" w:rsidRPr="002857AD" w:rsidRDefault="003D48ED" w:rsidP="003D48ED">
      <w:pPr>
        <w:pStyle w:val="PL"/>
        <w:tabs>
          <w:tab w:val="left" w:pos="1276"/>
        </w:tabs>
        <w:rPr>
          <w:lang w:val="en-US"/>
        </w:rPr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>
        <w:t>#</w:t>
      </w:r>
      <w:r w:rsidRPr="002857AD">
        <w:t>/components/schemas/Fqdn'</w:t>
      </w:r>
    </w:p>
    <w:p w14:paraId="287DE1A1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gpsi</w:t>
      </w:r>
      <w:r>
        <w:rPr>
          <w:rFonts w:hint="eastAsia"/>
          <w:lang w:val="en-US" w:eastAsia="zh-CN"/>
        </w:rPr>
        <w:t>:</w:t>
      </w:r>
    </w:p>
    <w:p w14:paraId="00459B3C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$ref: '#/components/schemas/Gpsi'</w:t>
      </w:r>
    </w:p>
    <w:p w14:paraId="0960F3B0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external</w:t>
      </w:r>
      <w:r>
        <w:rPr>
          <w:rFonts w:hint="eastAsia"/>
          <w:lang w:val="en-US" w:eastAsia="zh-CN"/>
        </w:rPr>
        <w:t>G</w:t>
      </w:r>
      <w:r>
        <w:rPr>
          <w:lang w:val="en-US"/>
        </w:rPr>
        <w:t>roup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dentity</w:t>
      </w:r>
      <w:r>
        <w:rPr>
          <w:rFonts w:hint="eastAsia"/>
          <w:lang w:val="en-US" w:eastAsia="zh-CN"/>
        </w:rPr>
        <w:t>:</w:t>
      </w:r>
    </w:p>
    <w:p w14:paraId="677164D4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04360296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data</w:t>
      </w:r>
      <w:r>
        <w:rPr>
          <w:rFonts w:hint="eastAsia"/>
          <w:lang w:val="en-US" w:eastAsia="zh-CN"/>
        </w:rPr>
        <w:t>S</w:t>
      </w:r>
      <w:r w:rsidRPr="002857AD">
        <w:rPr>
          <w:lang w:val="en-US"/>
        </w:rPr>
        <w:t>et</w:t>
      </w:r>
      <w:r>
        <w:rPr>
          <w:rFonts w:hint="eastAsia"/>
          <w:lang w:val="en-US" w:eastAsia="zh-CN"/>
        </w:rPr>
        <w:t>:</w:t>
      </w:r>
    </w:p>
    <w:p w14:paraId="270DD61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#/components/schemas/DataSetId'</w:t>
      </w:r>
    </w:p>
    <w:p w14:paraId="58D9E5A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r</w:t>
      </w:r>
      <w:r>
        <w:rPr>
          <w:lang w:val="en-US"/>
        </w:rPr>
        <w:t>outing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ndicator</w:t>
      </w:r>
      <w:r>
        <w:rPr>
          <w:rFonts w:hint="eastAsia"/>
          <w:lang w:val="en-US" w:eastAsia="zh-CN"/>
        </w:rPr>
        <w:t>:</w:t>
      </w:r>
    </w:p>
    <w:p w14:paraId="3A4CEABA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string</w:t>
      </w:r>
    </w:p>
    <w:p w14:paraId="33D5A2FC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p</w:t>
      </w:r>
      <w:r w:rsidRPr="00C22B4A">
        <w:rPr>
          <w:lang w:val="en-US"/>
        </w:rPr>
        <w:t>attern: '^[0-9]{1,4}</w:t>
      </w:r>
      <w:r>
        <w:rPr>
          <w:lang w:val="en-US"/>
        </w:rPr>
        <w:t>$</w:t>
      </w:r>
      <w:r w:rsidRPr="00C22B4A">
        <w:rPr>
          <w:lang w:val="en-US"/>
        </w:rPr>
        <w:t>'</w:t>
      </w:r>
    </w:p>
    <w:p w14:paraId="25DA66FB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group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d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46AD5EF5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0420CA8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79074C2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</w:t>
      </w:r>
      <w:r w:rsidRPr="00207B40">
        <w:t>#/components/schemas/</w:t>
      </w:r>
      <w:r>
        <w:t>NfGroupId</w:t>
      </w:r>
      <w:r w:rsidRPr="00207B40">
        <w:t>'</w:t>
      </w:r>
    </w:p>
    <w:p w14:paraId="28005DB7" w14:textId="77777777" w:rsidR="003D48ED" w:rsidRPr="002857AD" w:rsidRDefault="003D48ED" w:rsidP="003D48ED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14:paraId="3117F326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dnai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14:paraId="7ED7BF15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35CA975E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14:paraId="381DCC0A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Dnai</w:t>
      </w:r>
      <w:r w:rsidRPr="002857AD">
        <w:rPr>
          <w:lang w:val="en-US"/>
        </w:rPr>
        <w:t>'</w:t>
      </w:r>
    </w:p>
    <w:p w14:paraId="6A295BC5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FB280FD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t>pdu</w:t>
      </w:r>
      <w:r>
        <w:rPr>
          <w:rFonts w:hint="eastAsia"/>
          <w:lang w:eastAsia="zh-CN"/>
        </w:rPr>
        <w:t>S</w:t>
      </w:r>
      <w:r>
        <w:t>ession</w:t>
      </w:r>
      <w:r>
        <w:rPr>
          <w:rFonts w:hint="eastAsia"/>
          <w:lang w:eastAsia="zh-CN"/>
        </w:rPr>
        <w:t>T</w:t>
      </w:r>
      <w:r>
        <w:t>ypes</w:t>
      </w:r>
      <w:r>
        <w:rPr>
          <w:rFonts w:hint="eastAsia"/>
          <w:lang w:val="en-US" w:eastAsia="zh-CN"/>
        </w:rPr>
        <w:t>:</w:t>
      </w:r>
    </w:p>
    <w:p w14:paraId="0E0B3D62" w14:textId="77777777" w:rsidR="003D48ED" w:rsidRDefault="003D48ED" w:rsidP="003D48ED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lang w:val="en-US"/>
        </w:rPr>
        <w:t xml:space="preserve">          type: array</w:t>
      </w:r>
    </w:p>
    <w:p w14:paraId="603E996A" w14:textId="77777777" w:rsidR="003D48ED" w:rsidRPr="002857AD" w:rsidRDefault="003D48ED" w:rsidP="003D48ED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items:</w:t>
      </w:r>
    </w:p>
    <w:p w14:paraId="5C9055EB" w14:textId="77777777" w:rsidR="003D48ED" w:rsidRPr="002857AD" w:rsidRDefault="003D48ED" w:rsidP="003D48ED">
      <w:pPr>
        <w:pStyle w:val="PL"/>
        <w:tabs>
          <w:tab w:val="clear" w:pos="768"/>
          <w:tab w:val="left" w:pos="1100"/>
        </w:tabs>
        <w:rPr>
          <w:lang w:val="en-US"/>
        </w:rPr>
      </w:pPr>
      <w:r>
        <w:rPr>
          <w:lang w:val="en-US"/>
        </w:rPr>
        <w:t xml:space="preserve">       </w:t>
      </w:r>
      <w:r w:rsidRPr="002857AD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2857AD">
        <w:rPr>
          <w:lang w:val="en-US"/>
        </w:rPr>
        <w:t>$ref: '#/components/schemas/</w:t>
      </w:r>
      <w:r>
        <w:rPr>
          <w:rFonts w:hint="eastAsia"/>
          <w:lang w:eastAsia="zh-CN"/>
        </w:rPr>
        <w:t>PduSessionType</w:t>
      </w:r>
      <w:r w:rsidRPr="002857AD">
        <w:rPr>
          <w:lang w:val="en-US"/>
        </w:rPr>
        <w:t>'</w:t>
      </w:r>
    </w:p>
    <w:p w14:paraId="283CED1E" w14:textId="77777777" w:rsidR="003D48ED" w:rsidRPr="002857AD" w:rsidRDefault="003D48ED" w:rsidP="003D48ED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4615C15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upf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wk</w:t>
      </w:r>
      <w:r>
        <w:rPr>
          <w:rFonts w:hint="eastAsia"/>
          <w:lang w:val="en-US" w:eastAsia="zh-CN"/>
        </w:rPr>
        <w:t>E</w:t>
      </w:r>
      <w:r>
        <w:rPr>
          <w:lang w:val="en-US"/>
        </w:rPr>
        <w:t>ps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</w:t>
      </w:r>
      <w:r>
        <w:rPr>
          <w:rFonts w:hint="eastAsia"/>
          <w:lang w:val="en-US" w:eastAsia="zh-CN"/>
        </w:rPr>
        <w:t>:</w:t>
      </w:r>
    </w:p>
    <w:p w14:paraId="661676B5" w14:textId="77777777" w:rsidR="003D48ED" w:rsidRPr="002857AD" w:rsidRDefault="003D48ED" w:rsidP="003D48ED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type: boolean</w:t>
      </w:r>
    </w:p>
    <w:p w14:paraId="06D4D8DF" w14:textId="77777777" w:rsidR="003D48ED" w:rsidRDefault="003D48ED" w:rsidP="003D48ED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</w:rPr>
        <w:t>chf</w:t>
      </w:r>
      <w:r>
        <w:rPr>
          <w:rFonts w:hint="eastAsia"/>
          <w:lang w:eastAsia="zh-CN"/>
        </w:rPr>
        <w:t>S</w:t>
      </w:r>
      <w:r>
        <w:rPr>
          <w:rFonts w:hint="eastAsia"/>
        </w:rPr>
        <w:t>upported</w:t>
      </w:r>
      <w:r>
        <w:rPr>
          <w:rFonts w:hint="eastAsia"/>
          <w:lang w:eastAsia="zh-CN"/>
        </w:rPr>
        <w:t>P</w:t>
      </w:r>
      <w:r>
        <w:rPr>
          <w:rFonts w:hint="eastAsia"/>
        </w:rPr>
        <w:t>lmn</w:t>
      </w:r>
      <w:r>
        <w:rPr>
          <w:rFonts w:hint="eastAsia"/>
          <w:lang w:val="en-US" w:eastAsia="zh-CN"/>
        </w:rPr>
        <w:t>:</w:t>
      </w:r>
    </w:p>
    <w:p w14:paraId="2E9091B2" w14:textId="77777777" w:rsidR="003D48ED" w:rsidRPr="002857AD" w:rsidRDefault="003D48ED" w:rsidP="003D48ED">
      <w:pPr>
        <w:pStyle w:val="PL"/>
        <w:rPr>
          <w:lang w:val="en-US"/>
        </w:rPr>
      </w:pPr>
      <w:r>
        <w:t xml:space="preserve">          $ref: </w:t>
      </w:r>
      <w:r w:rsidRPr="002857AD">
        <w:rPr>
          <w:lang w:val="en-US"/>
        </w:rPr>
        <w:t>'#/components/schemas/</w:t>
      </w:r>
      <w:r>
        <w:rPr>
          <w:lang w:val="en-US"/>
        </w:rPr>
        <w:t>PlmnId'</w:t>
      </w:r>
    </w:p>
    <w:p w14:paraId="7B32135B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preferred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ocality</w:t>
      </w:r>
      <w:r>
        <w:rPr>
          <w:rFonts w:hint="eastAsia"/>
          <w:lang w:val="en-US" w:eastAsia="zh-CN"/>
        </w:rPr>
        <w:t>:</w:t>
      </w:r>
    </w:p>
    <w:p w14:paraId="4B1D8504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4684C724" w14:textId="77777777" w:rsidR="003D48ED" w:rsidRPr="002857AD" w:rsidRDefault="003D48ED" w:rsidP="003D48ED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ccessType</w:t>
      </w:r>
      <w:r>
        <w:rPr>
          <w:rFonts w:hint="eastAsia"/>
          <w:lang w:val="en-US" w:eastAsia="zh-CN"/>
        </w:rPr>
        <w:t>:</w:t>
      </w:r>
    </w:p>
    <w:p w14:paraId="6ED87E00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AccessType</w:t>
      </w:r>
      <w:r w:rsidRPr="002857AD">
        <w:rPr>
          <w:lang w:val="en-US"/>
        </w:rPr>
        <w:t>'</w:t>
      </w:r>
    </w:p>
    <w:p w14:paraId="0266C29C" w14:textId="77777777" w:rsidR="003D48ED" w:rsidRPr="002857AD" w:rsidRDefault="003D48ED" w:rsidP="003D48ED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required</w:t>
      </w:r>
      <w:r>
        <w:rPr>
          <w:rFonts w:hint="eastAsia"/>
          <w:lang w:val="en-US" w:eastAsia="zh-CN"/>
        </w:rPr>
        <w:t>F</w:t>
      </w:r>
      <w:r w:rsidRPr="002857AD">
        <w:rPr>
          <w:lang w:val="en-US"/>
        </w:rPr>
        <w:t>eatures</w:t>
      </w:r>
      <w:r>
        <w:rPr>
          <w:rFonts w:hint="eastAsia"/>
          <w:lang w:val="en-US" w:eastAsia="zh-CN"/>
        </w:rPr>
        <w:t>:</w:t>
      </w:r>
    </w:p>
    <w:p w14:paraId="3B4490D8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507594D3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2857AD">
        <w:rPr>
          <w:lang w:val="en-US"/>
        </w:rPr>
        <w:t>items:</w:t>
      </w:r>
    </w:p>
    <w:p w14:paraId="49DB31C7" w14:textId="77777777" w:rsidR="003D48ED" w:rsidRPr="002857A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2857AD">
        <w:rPr>
          <w:lang w:val="en-US"/>
        </w:rPr>
        <w:t xml:space="preserve"> $ref: '#/components/schemas/</w:t>
      </w:r>
      <w:r>
        <w:rPr>
          <w:lang w:val="en-US"/>
        </w:rPr>
        <w:t>SupportedFeatures</w:t>
      </w:r>
      <w:r w:rsidRPr="002857AD">
        <w:rPr>
          <w:lang w:val="en-US"/>
        </w:rPr>
        <w:t>'</w:t>
      </w:r>
    </w:p>
    <w:p w14:paraId="791171F0" w14:textId="77777777" w:rsidR="003D48ED" w:rsidRPr="002857AD" w:rsidRDefault="003D48ED" w:rsidP="003D48ED">
      <w:pPr>
        <w:pStyle w:val="PL"/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</w:t>
      </w:r>
      <w:r w:rsidRPr="002857AD">
        <w:t>minItems: 1</w:t>
      </w:r>
    </w:p>
    <w:p w14:paraId="2D4CEB71" w14:textId="77777777" w:rsidR="003D48ED" w:rsidRPr="002857AD" w:rsidRDefault="003D48ED" w:rsidP="003D48ED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eastAsia="zh-CN"/>
        </w:rPr>
        <w:t>complexQuery</w:t>
      </w:r>
      <w:r>
        <w:rPr>
          <w:rFonts w:hint="eastAsia"/>
          <w:lang w:val="en-US" w:eastAsia="zh-CN"/>
        </w:rPr>
        <w:t>:</w:t>
      </w:r>
    </w:p>
    <w:p w14:paraId="7AF10D36" w14:textId="77777777" w:rsidR="003D48ED" w:rsidRPr="00540468" w:rsidRDefault="003D48ED" w:rsidP="003D48ED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ComplexQuery</w:t>
      </w:r>
      <w:r w:rsidRPr="002857AD">
        <w:rPr>
          <w:lang w:val="en-US"/>
        </w:rPr>
        <w:t>'</w:t>
      </w:r>
    </w:p>
    <w:p w14:paraId="0C94D58B" w14:textId="77777777" w:rsidR="003D48ED" w:rsidRPr="00DE3D7A" w:rsidRDefault="003D48ED" w:rsidP="003D48ED">
      <w:pPr>
        <w:pStyle w:val="PL"/>
        <w:rPr>
          <w:lang w:val="en-US" w:eastAsia="zh-CN"/>
        </w:rPr>
      </w:pPr>
    </w:p>
    <w:p w14:paraId="44D0F1F7" w14:textId="77777777" w:rsidR="003D48ED" w:rsidRPr="00DE3D7A" w:rsidRDefault="003D48ED" w:rsidP="003D48ED">
      <w:pPr>
        <w:pStyle w:val="PL"/>
        <w:rPr>
          <w:lang w:val="en-US" w:eastAsia="zh-CN"/>
        </w:rPr>
      </w:pPr>
    </w:p>
    <w:p w14:paraId="1EDF5A9D" w14:textId="77777777" w:rsidR="003D48ED" w:rsidRPr="00F267AF" w:rsidRDefault="003D48ED" w:rsidP="003D48ED">
      <w:pPr>
        <w:pStyle w:val="PL"/>
        <w:rPr>
          <w:lang w:val="en-US"/>
        </w:rPr>
      </w:pPr>
    </w:p>
    <w:p w14:paraId="79A3F041" w14:textId="77777777" w:rsidR="003D48ED" w:rsidRPr="00F267AF" w:rsidRDefault="003D48ED" w:rsidP="003D48ED">
      <w:pPr>
        <w:pStyle w:val="PL"/>
        <w:rPr>
          <w:lang w:val="en-US"/>
        </w:rPr>
      </w:pPr>
    </w:p>
    <w:p w14:paraId="2144E8C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BA3A54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Subscription, Identification and Numbering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5.3</w:t>
      </w:r>
    </w:p>
    <w:p w14:paraId="0007DC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89B2B3F" w14:textId="77777777" w:rsidR="003D48ED" w:rsidRPr="00F267AF" w:rsidRDefault="003D48ED" w:rsidP="003D48ED">
      <w:pPr>
        <w:pStyle w:val="PL"/>
        <w:rPr>
          <w:lang w:val="en-US"/>
        </w:rPr>
      </w:pPr>
    </w:p>
    <w:p w14:paraId="03D6EF5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7A8FA2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5892902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9B1E38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14:paraId="0873132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1B1A5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14:paraId="5720D7F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20A05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56EF53D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14:paraId="3CC32B5B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26632830" w14:textId="77777777" w:rsidR="003D48ED" w:rsidRPr="00F267AF" w:rsidRDefault="003D48ED" w:rsidP="003D48ED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</w:t>
      </w:r>
      <w:r w:rsidRPr="00F267AF">
        <w:rPr>
          <w:lang w:val="sv-SE"/>
        </w:rPr>
        <w:t>+</w:t>
      </w:r>
      <w:r w:rsidRPr="00F267AF">
        <w:t>|.+)$'</w:t>
      </w:r>
    </w:p>
    <w:p w14:paraId="45098304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14:paraId="18F41888" w14:textId="77777777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675DD858" w14:textId="77777777" w:rsidR="003D48ED" w:rsidRPr="00F267AF" w:rsidRDefault="003D48ED" w:rsidP="003D48ED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[^@]+@[^@]+</w:t>
      </w:r>
      <w:r w:rsidRPr="00F267AF">
        <w:t>|.+)$'</w:t>
      </w:r>
    </w:p>
    <w:p w14:paraId="164197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D708D9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14:paraId="11F4BB0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4B838BC" w14:textId="77777777" w:rsidR="003D48ED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591266">
        <w:t xml:space="preserve">pattern: </w:t>
      </w:r>
      <w:r>
        <w:t>'^</w:t>
      </w:r>
      <w:r w:rsidRPr="00B6082E">
        <w:t>[A-Fa-f0-9]{8}-[0-9]{3}-[0-9]{2,3}-([A-Fa-f0-9][A-Fa-f0-9]){1,10}</w:t>
      </w:r>
      <w:r>
        <w:t>$'</w:t>
      </w:r>
    </w:p>
    <w:p w14:paraId="5A6576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14:paraId="018AEB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9866362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pattern</w:t>
      </w:r>
      <w:r w:rsidRPr="00EA0C3A">
        <w:t>: '^</w:t>
      </w:r>
      <w:r w:rsidRPr="00F267AF">
        <w:t>[</w:t>
      </w:r>
      <w:r w:rsidRPr="00F267AF">
        <w:rPr>
          <w:rFonts w:cs="Arial"/>
          <w:szCs w:val="18"/>
        </w:rPr>
        <w:t>A-Fa-f</w:t>
      </w:r>
      <w:r w:rsidRPr="00F267AF">
        <w:t>0-9]</w:t>
      </w:r>
      <w:r w:rsidRPr="00B6082E">
        <w:t>{8}-[0-9]{3}-[0-9]{2,3}-([A-Fa-f0-9][A-Fa-f0-9]){1,10}</w:t>
      </w:r>
      <w:r w:rsidRPr="00F267AF">
        <w:t>$'</w:t>
      </w:r>
    </w:p>
    <w:p w14:paraId="439F7C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88B122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14:paraId="6A4397D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E24E5C0" w14:textId="654E8076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</w:t>
      </w:r>
      <w:ins w:id="70" w:author="CableLabs" w:date="2019-07-26T16:33:00Z">
        <w:r w:rsidR="003D0B3D">
          <w:t>macaddress-</w:t>
        </w:r>
      </w:ins>
      <w:ins w:id="71" w:author="CableLabs" w:date="2019-07-26T16:34:00Z">
        <w:r w:rsidR="003D0B3D">
          <w:t>[0-</w:t>
        </w:r>
        <w:r w:rsidR="006B7A07">
          <w:t>F]{6}</w:t>
        </w:r>
      </w:ins>
      <w:ins w:id="72" w:author="Bernard McKibben" w:date="2019-08-22T11:06:00Z">
        <w:r w:rsidR="00AE633D" w:rsidRPr="00F267AF">
          <w:rPr>
            <w:lang w:val="en-US"/>
          </w:rPr>
          <w:t>|</w:t>
        </w:r>
      </w:ins>
      <w:r w:rsidRPr="00F267AF">
        <w:t>.+)$'</w:t>
      </w:r>
    </w:p>
    <w:p w14:paraId="288EDE0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14:paraId="0BE78B6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CDAD8DC" w14:textId="2564D8E3" w:rsidR="003D48ED" w:rsidRPr="00F267AF" w:rsidRDefault="003D48ED" w:rsidP="003D48ED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</w:t>
      </w:r>
      <w:ins w:id="73" w:author="CableLabs" w:date="2019-07-26T16:35:00Z">
        <w:del w:id="74" w:author="Bernard McKibben" w:date="2019-08-22T11:03:00Z">
          <w:r w:rsidR="001A1192" w:rsidRPr="001A1192" w:rsidDel="00AE633D">
            <w:delText xml:space="preserve"> </w:delText>
          </w:r>
        </w:del>
        <w:r w:rsidR="001A1192">
          <w:t>macaddress-[0-F]{6]</w:t>
        </w:r>
      </w:ins>
      <w:ins w:id="75" w:author="Bernard McKibben" w:date="2019-08-22T11:06:00Z">
        <w:r w:rsidR="00AE633D" w:rsidRPr="00F267AF">
          <w:rPr>
            <w:lang w:val="en-US"/>
          </w:rPr>
          <w:t>|</w:t>
        </w:r>
      </w:ins>
      <w:r w:rsidRPr="00F267AF">
        <w:t>.+)$'</w:t>
      </w:r>
    </w:p>
    <w:p w14:paraId="02BE5A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BAFF2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14:paraId="07E4BD0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D3589A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39EE44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14:paraId="04C005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5AABD7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123483F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3B636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14:paraId="005B5B72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14:paraId="4BCFCF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14:paraId="7E55461D" w14:textId="77777777" w:rsidR="003D48ED" w:rsidRPr="00F267AF" w:rsidRDefault="003D48ED" w:rsidP="003D48ED">
      <w:pPr>
        <w:pStyle w:val="PL"/>
      </w:pPr>
      <w:r w:rsidRPr="00F267AF">
        <w:t xml:space="preserve">    AmfId:</w:t>
      </w:r>
    </w:p>
    <w:p w14:paraId="286FB3A2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604B134F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'^[A-Fa-f0-9]{6}$'</w:t>
      </w:r>
    </w:p>
    <w:p w14:paraId="3B30A626" w14:textId="77777777" w:rsidR="003D48ED" w:rsidRPr="00F267AF" w:rsidRDefault="003D48ED" w:rsidP="003D48ED">
      <w:pPr>
        <w:pStyle w:val="PL"/>
      </w:pPr>
      <w:r w:rsidRPr="00F267AF">
        <w:t xml:space="preserve">    Amf</w:t>
      </w:r>
      <w:r>
        <w:t>Region</w:t>
      </w:r>
      <w:r w:rsidRPr="00F267AF">
        <w:t>Id:</w:t>
      </w:r>
    </w:p>
    <w:p w14:paraId="5462E196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707512E7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</w:t>
      </w:r>
      <w:r>
        <w:rPr>
          <w:rFonts w:cs="Arial"/>
          <w:szCs w:val="18"/>
        </w:rPr>
        <w:t>2</w:t>
      </w:r>
      <w:r w:rsidRPr="00F267AF">
        <w:rPr>
          <w:rFonts w:cs="Arial"/>
          <w:szCs w:val="18"/>
        </w:rPr>
        <w:t>}$'</w:t>
      </w:r>
    </w:p>
    <w:p w14:paraId="566318D5" w14:textId="77777777" w:rsidR="003D48ED" w:rsidRPr="00F267AF" w:rsidRDefault="003D48ED" w:rsidP="003D48ED">
      <w:pPr>
        <w:pStyle w:val="PL"/>
      </w:pPr>
      <w:r w:rsidRPr="00F267AF">
        <w:t xml:space="preserve">    Amf</w:t>
      </w:r>
      <w:r>
        <w:t>Set</w:t>
      </w:r>
      <w:r w:rsidRPr="00F267AF">
        <w:t>Id:</w:t>
      </w:r>
    </w:p>
    <w:p w14:paraId="32BC9964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08556E65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</w:t>
      </w:r>
      <w:r>
        <w:rPr>
          <w:rFonts w:cs="Arial"/>
          <w:szCs w:val="18"/>
        </w:rPr>
        <w:t>[0-3]</w:t>
      </w:r>
      <w:r w:rsidRPr="00F267AF">
        <w:rPr>
          <w:rFonts w:cs="Arial"/>
          <w:szCs w:val="18"/>
        </w:rPr>
        <w:t>[A-Fa-f0-9]</w:t>
      </w:r>
      <w:r>
        <w:rPr>
          <w:rFonts w:cs="Arial"/>
          <w:szCs w:val="18"/>
        </w:rPr>
        <w:t>{2}</w:t>
      </w:r>
      <w:r w:rsidRPr="00F267AF">
        <w:rPr>
          <w:rFonts w:cs="Arial"/>
          <w:szCs w:val="18"/>
        </w:rPr>
        <w:t>$'</w:t>
      </w:r>
    </w:p>
    <w:p w14:paraId="5078BCBB" w14:textId="77777777" w:rsidR="003D48ED" w:rsidRPr="00F267AF" w:rsidRDefault="003D48ED" w:rsidP="003D48ED">
      <w:pPr>
        <w:pStyle w:val="PL"/>
      </w:pPr>
      <w:r w:rsidRPr="00F267AF">
        <w:t xml:space="preserve">    RfspIndex:</w:t>
      </w:r>
    </w:p>
    <w:p w14:paraId="42ED39EF" w14:textId="77777777" w:rsidR="003D48ED" w:rsidRPr="00F267AF" w:rsidRDefault="003D48ED" w:rsidP="003D48ED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21D46429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6C1346AB" w14:textId="77777777" w:rsidR="003D48ED" w:rsidRPr="00F267AF" w:rsidRDefault="003D48ED" w:rsidP="003D48ED">
      <w:pPr>
        <w:pStyle w:val="PL"/>
      </w:pPr>
      <w:r w:rsidRPr="00F267AF">
        <w:t xml:space="preserve">      maximum: 256</w:t>
      </w:r>
    </w:p>
    <w:p w14:paraId="3A8AFCCA" w14:textId="77777777" w:rsidR="003D48ED" w:rsidRPr="00F267AF" w:rsidRDefault="003D48ED" w:rsidP="003D48ED">
      <w:pPr>
        <w:pStyle w:val="PL"/>
      </w:pPr>
      <w:r w:rsidRPr="00F267AF">
        <w:t xml:space="preserve">    RfspIndexRm:</w:t>
      </w:r>
    </w:p>
    <w:p w14:paraId="0110B62A" w14:textId="77777777" w:rsidR="003D48ED" w:rsidRPr="00F267AF" w:rsidRDefault="003D48ED" w:rsidP="003D48ED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7929287E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3B0375AB" w14:textId="77777777" w:rsidR="003D48ED" w:rsidRPr="00F267AF" w:rsidRDefault="003D48ED" w:rsidP="003D48ED">
      <w:pPr>
        <w:pStyle w:val="PL"/>
      </w:pPr>
      <w:r w:rsidRPr="00F267AF">
        <w:t xml:space="preserve">      maximum: 256</w:t>
      </w:r>
    </w:p>
    <w:p w14:paraId="0EC5E4E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8EC670F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NfGroupI</w:t>
      </w:r>
      <w:r w:rsidRPr="00F267AF">
        <w:t>d:</w:t>
      </w:r>
    </w:p>
    <w:p w14:paraId="003A9A2C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633936CA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Mtc</w:t>
      </w:r>
      <w:r w:rsidRPr="00A04E0E">
        <w:t>ProviderInformation</w:t>
      </w:r>
      <w:r w:rsidRPr="00F267AF">
        <w:t>:</w:t>
      </w:r>
    </w:p>
    <w:p w14:paraId="24F7D50D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52B52AA3" w14:textId="77777777" w:rsidR="003D48ED" w:rsidRPr="00F267AF" w:rsidRDefault="003D48ED" w:rsidP="003D48ED">
      <w:pPr>
        <w:pStyle w:val="PL"/>
        <w:rPr>
          <w:lang w:val="en-US"/>
        </w:rPr>
      </w:pPr>
    </w:p>
    <w:p w14:paraId="0B31A40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A6E81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4C5F678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312A1E0" w14:textId="77777777" w:rsidR="003D48ED" w:rsidRPr="00F267AF" w:rsidRDefault="003D48ED" w:rsidP="003D48ED">
      <w:pPr>
        <w:pStyle w:val="PL"/>
      </w:pPr>
      <w:r w:rsidRPr="00F267AF">
        <w:lastRenderedPageBreak/>
        <w:t xml:space="preserve">    Guami:</w:t>
      </w:r>
    </w:p>
    <w:p w14:paraId="7CD8B1F6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2030354A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7479194B" w14:textId="77777777" w:rsidR="003D48ED" w:rsidRPr="00F267AF" w:rsidRDefault="003D48ED" w:rsidP="003D48ED">
      <w:pPr>
        <w:pStyle w:val="PL"/>
      </w:pPr>
      <w:r w:rsidRPr="00F267AF">
        <w:t xml:space="preserve">        plmnId:</w:t>
      </w:r>
    </w:p>
    <w:p w14:paraId="64CC420A" w14:textId="77777777" w:rsidR="003D48ED" w:rsidRPr="00F267AF" w:rsidRDefault="003D48ED" w:rsidP="003D48ED">
      <w:pPr>
        <w:pStyle w:val="PL"/>
      </w:pPr>
      <w:r w:rsidRPr="00F267AF">
        <w:t xml:space="preserve">          $ref: '#/components/schemas/PlmnId'</w:t>
      </w:r>
    </w:p>
    <w:p w14:paraId="0B0E53C6" w14:textId="77777777" w:rsidR="003D48ED" w:rsidRPr="00F267AF" w:rsidRDefault="003D48ED" w:rsidP="003D48ED">
      <w:pPr>
        <w:pStyle w:val="PL"/>
      </w:pPr>
      <w:r w:rsidRPr="00F267AF">
        <w:t xml:space="preserve">        amfId:</w:t>
      </w:r>
    </w:p>
    <w:p w14:paraId="3FB09A1D" w14:textId="77777777" w:rsidR="003D48ED" w:rsidRPr="00F267AF" w:rsidRDefault="003D48ED" w:rsidP="003D48ED">
      <w:pPr>
        <w:pStyle w:val="PL"/>
      </w:pPr>
      <w:r w:rsidRPr="00F267AF">
        <w:t xml:space="preserve">          $ref: '#/components/schemas/AmfId'</w:t>
      </w:r>
    </w:p>
    <w:p w14:paraId="75151370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4497A5C6" w14:textId="77777777" w:rsidR="003D48ED" w:rsidRPr="00F267AF" w:rsidRDefault="003D48ED" w:rsidP="003D48ED">
      <w:pPr>
        <w:pStyle w:val="PL"/>
      </w:pPr>
      <w:r w:rsidRPr="00F267AF">
        <w:t xml:space="preserve">        - plmnId</w:t>
      </w:r>
    </w:p>
    <w:p w14:paraId="08BF80F6" w14:textId="77777777" w:rsidR="003D48ED" w:rsidRPr="00F267AF" w:rsidRDefault="003D48ED" w:rsidP="003D48ED">
      <w:pPr>
        <w:pStyle w:val="PL"/>
      </w:pPr>
      <w:r w:rsidRPr="00F267AF">
        <w:t xml:space="preserve">        - amfId</w:t>
      </w:r>
    </w:p>
    <w:p w14:paraId="35C323A7" w14:textId="77777777" w:rsidR="003D48ED" w:rsidRPr="00F267AF" w:rsidRDefault="003D48ED" w:rsidP="003D48ED">
      <w:pPr>
        <w:pStyle w:val="PL"/>
      </w:pPr>
      <w:r w:rsidRPr="00F267AF">
        <w:t xml:space="preserve">    GuamiRm:</w:t>
      </w:r>
    </w:p>
    <w:p w14:paraId="1A3B7FAF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79E1105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5FFF2B8" w14:textId="77777777" w:rsidR="003D48ED" w:rsidRPr="00F267AF" w:rsidRDefault="003D48ED" w:rsidP="003D48ED">
      <w:pPr>
        <w:pStyle w:val="PL"/>
      </w:pPr>
      <w:r w:rsidRPr="00F267AF">
        <w:t xml:space="preserve">        plmnId:</w:t>
      </w:r>
    </w:p>
    <w:p w14:paraId="470F20BC" w14:textId="77777777" w:rsidR="003D48ED" w:rsidRPr="00F267AF" w:rsidRDefault="003D48ED" w:rsidP="003D48ED">
      <w:pPr>
        <w:pStyle w:val="PL"/>
      </w:pPr>
      <w:r w:rsidRPr="00F267AF">
        <w:t xml:space="preserve">          $ref: '#/components/schemas/PlmnId'</w:t>
      </w:r>
    </w:p>
    <w:p w14:paraId="2A67A65D" w14:textId="77777777" w:rsidR="003D48ED" w:rsidRPr="00F267AF" w:rsidRDefault="003D48ED" w:rsidP="003D48ED">
      <w:pPr>
        <w:pStyle w:val="PL"/>
      </w:pPr>
      <w:r w:rsidRPr="00F267AF">
        <w:t xml:space="preserve">        amfId:</w:t>
      </w:r>
    </w:p>
    <w:p w14:paraId="6565FDFF" w14:textId="77777777" w:rsidR="003D48ED" w:rsidRPr="00F267AF" w:rsidRDefault="003D48ED" w:rsidP="003D48ED">
      <w:pPr>
        <w:pStyle w:val="PL"/>
      </w:pPr>
      <w:r w:rsidRPr="00F267AF">
        <w:t xml:space="preserve">          $ref: '#/components/schemas/AmfId'</w:t>
      </w:r>
    </w:p>
    <w:p w14:paraId="14CE1307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40BCC2E4" w14:textId="77777777" w:rsidR="003D48ED" w:rsidRPr="00F267AF" w:rsidRDefault="003D48ED" w:rsidP="003D48ED">
      <w:pPr>
        <w:pStyle w:val="PL"/>
      </w:pPr>
      <w:r w:rsidRPr="00F267AF">
        <w:t xml:space="preserve">        - plmnId</w:t>
      </w:r>
    </w:p>
    <w:p w14:paraId="248D8C62" w14:textId="77777777" w:rsidR="003D48ED" w:rsidRPr="00F267AF" w:rsidRDefault="003D48ED" w:rsidP="003D48ED">
      <w:pPr>
        <w:pStyle w:val="PL"/>
      </w:pPr>
      <w:r w:rsidRPr="00F267AF">
        <w:t xml:space="preserve">        - amfId</w:t>
      </w:r>
    </w:p>
    <w:p w14:paraId="654F402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C5BF221" w14:textId="77777777" w:rsidR="003D48ED" w:rsidRPr="00F267AF" w:rsidRDefault="003D48ED" w:rsidP="003D48ED">
      <w:pPr>
        <w:pStyle w:val="PL"/>
      </w:pPr>
      <w:r w:rsidRPr="00F267AF">
        <w:t xml:space="preserve">    NetworkId:</w:t>
      </w:r>
    </w:p>
    <w:p w14:paraId="5E64A20B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55A979D4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61B3A131" w14:textId="77777777" w:rsidR="003D48ED" w:rsidRPr="00F267AF" w:rsidRDefault="003D48ED" w:rsidP="003D48ED">
      <w:pPr>
        <w:pStyle w:val="PL"/>
      </w:pPr>
      <w:r w:rsidRPr="00F267AF">
        <w:t xml:space="preserve">        mnc:</w:t>
      </w:r>
    </w:p>
    <w:p w14:paraId="433BB336" w14:textId="77777777" w:rsidR="003D48ED" w:rsidRPr="00F267AF" w:rsidRDefault="003D48ED" w:rsidP="003D48ED">
      <w:pPr>
        <w:pStyle w:val="PL"/>
      </w:pPr>
      <w:r w:rsidRPr="00F267AF">
        <w:t xml:space="preserve">          $ref: '#/components/schemas/Mnc'</w:t>
      </w:r>
    </w:p>
    <w:p w14:paraId="6456F35C" w14:textId="77777777" w:rsidR="003D48ED" w:rsidRPr="00F267AF" w:rsidRDefault="003D48ED" w:rsidP="003D48ED">
      <w:pPr>
        <w:pStyle w:val="PL"/>
      </w:pPr>
      <w:r w:rsidRPr="00F267AF">
        <w:t xml:space="preserve">        mcc:</w:t>
      </w:r>
    </w:p>
    <w:p w14:paraId="76C2FAF8" w14:textId="77777777" w:rsidR="003D48ED" w:rsidRPr="00F267AF" w:rsidRDefault="003D48ED" w:rsidP="003D48ED">
      <w:pPr>
        <w:pStyle w:val="PL"/>
      </w:pPr>
      <w:r w:rsidRPr="00F267AF">
        <w:t xml:space="preserve">          $ref: '#/components/schemas/Mcc'</w:t>
      </w:r>
    </w:p>
    <w:p w14:paraId="3122E12C" w14:textId="77777777" w:rsidR="003D48ED" w:rsidRPr="00F267AF" w:rsidRDefault="003D48ED" w:rsidP="003D48ED">
      <w:pPr>
        <w:pStyle w:val="PL"/>
        <w:rPr>
          <w:lang w:val="en-US"/>
        </w:rPr>
      </w:pPr>
    </w:p>
    <w:p w14:paraId="2225302D" w14:textId="77777777" w:rsidR="003D48ED" w:rsidRPr="00F267AF" w:rsidRDefault="003D48ED" w:rsidP="003D48ED">
      <w:pPr>
        <w:pStyle w:val="PL"/>
        <w:rPr>
          <w:lang w:val="en-US"/>
        </w:rPr>
      </w:pPr>
    </w:p>
    <w:p w14:paraId="07B5E40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7F8899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Network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5.4</w:t>
      </w:r>
    </w:p>
    <w:p w14:paraId="44C2A15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9B59299" w14:textId="77777777" w:rsidR="003D48ED" w:rsidRPr="00F267AF" w:rsidRDefault="003D48ED" w:rsidP="003D48ED">
      <w:pPr>
        <w:pStyle w:val="PL"/>
        <w:rPr>
          <w:lang w:val="en-US"/>
        </w:rPr>
      </w:pPr>
    </w:p>
    <w:p w14:paraId="45C5F6A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6948DA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C0A4A5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1D267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0FD8DA4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D3A0A7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06B1489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A39660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70CBA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14:paraId="6E69AEB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675F802F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14:paraId="55C57A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maximum: 255</w:t>
      </w:r>
    </w:p>
    <w:p w14:paraId="140490E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14:paraId="0E3852A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1C87F61" w14:textId="77777777" w:rsidR="003D48ED" w:rsidRPr="00F267AF" w:rsidRDefault="003D48ED" w:rsidP="003D48ED">
      <w:pPr>
        <w:pStyle w:val="PL"/>
      </w:pPr>
      <w:r w:rsidRPr="00F267AF">
        <w:t xml:space="preserve">      pattern: '^\d{3}$'</w:t>
      </w:r>
    </w:p>
    <w:p w14:paraId="23CB7F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50E68A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7553033" w14:textId="77777777" w:rsidR="003D48ED" w:rsidRPr="00F267AF" w:rsidRDefault="003D48ED" w:rsidP="003D48ED">
      <w:pPr>
        <w:pStyle w:val="PL"/>
      </w:pPr>
      <w:r w:rsidRPr="00F267AF">
        <w:t xml:space="preserve">      pattern: '^\d{3}$'</w:t>
      </w:r>
    </w:p>
    <w:p w14:paraId="5A26E82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1A4C8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49AEC5C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0E5529B" w14:textId="77777777" w:rsidR="003D48ED" w:rsidRPr="00F267AF" w:rsidRDefault="003D48ED" w:rsidP="003D48ED">
      <w:pPr>
        <w:pStyle w:val="PL"/>
      </w:pPr>
      <w:r w:rsidRPr="00F267AF">
        <w:t xml:space="preserve">      pattern: '^\d{2,3}$'</w:t>
      </w:r>
    </w:p>
    <w:p w14:paraId="089EE7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532FF8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268629A" w14:textId="77777777" w:rsidR="003D48ED" w:rsidRPr="00F267AF" w:rsidRDefault="003D48ED" w:rsidP="003D48ED">
      <w:pPr>
        <w:pStyle w:val="PL"/>
      </w:pPr>
      <w:r w:rsidRPr="00F267AF">
        <w:t xml:space="preserve">      pattern: '^\d{2,3}$'</w:t>
      </w:r>
    </w:p>
    <w:p w14:paraId="299BAC8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4357C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22F21C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D4ED7C6" w14:textId="77777777" w:rsidR="003D48ED" w:rsidRPr="00F267AF" w:rsidRDefault="003D48ED" w:rsidP="003D48E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14B893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080B2D9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FE1A977" w14:textId="77777777" w:rsidR="003D48ED" w:rsidRPr="00F267AF" w:rsidRDefault="003D48ED" w:rsidP="003D48E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7F2F145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C2D47B1" w14:textId="00388D48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14:paraId="002440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9D3B082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92720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14:paraId="0D1C7C1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8D0D88F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F10942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A1015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361153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1B04C79" w14:textId="77777777" w:rsidR="003D48ED" w:rsidRPr="00F267AF" w:rsidRDefault="003D48ED" w:rsidP="003D48ED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73728C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0C75D2F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type: string</w:t>
      </w:r>
    </w:p>
    <w:p w14:paraId="1F2AD141" w14:textId="77777777" w:rsidR="003D48ED" w:rsidRPr="00F267AF" w:rsidRDefault="003D48ED" w:rsidP="003D48ED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48AA72B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DFEE6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46DC27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6F231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146DBAF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0A9D39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E2652F8" w14:textId="77777777" w:rsidR="003D48ED" w:rsidRPr="00F267AF" w:rsidRDefault="003D48ED" w:rsidP="003D48ED">
      <w:pPr>
        <w:pStyle w:val="PL"/>
      </w:pPr>
      <w:r w:rsidRPr="00F267AF">
        <w:t xml:space="preserve">    5GMmCause:</w:t>
      </w:r>
    </w:p>
    <w:p w14:paraId="3F49C025" w14:textId="77777777" w:rsidR="003D48ED" w:rsidRPr="00F267AF" w:rsidRDefault="003D48ED" w:rsidP="003D48ED">
      <w:pPr>
        <w:pStyle w:val="PL"/>
      </w:pPr>
      <w:r w:rsidRPr="00F267AF">
        <w:t xml:space="preserve">      $ref: '#/components/schemas/Uinteger'</w:t>
      </w:r>
    </w:p>
    <w:p w14:paraId="0B5D33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118594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CA453F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5735CBE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5DD087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4B9B38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CC689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788C4F0" w14:textId="0CE5411C" w:rsidR="003D48ED" w:rsidRDefault="003D48ED" w:rsidP="003D48ED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14:paraId="24F7D2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262A5BC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14:paraId="2D7CF185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2D4A3516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12E3688F" w14:textId="77777777" w:rsidR="003D48ED" w:rsidRPr="00F267AF" w:rsidRDefault="003D48ED" w:rsidP="003D48ED">
      <w:pPr>
        <w:pStyle w:val="PL"/>
      </w:pPr>
      <w:r w:rsidRPr="00F267AF">
        <w:t xml:space="preserve">      pattern: '^(MacroNGeNB-[A-Fa-f0-9]{5}|LMacroNGeNB-[A-Fa-f0-9]{6}|SMacroNGeNB-[A-Fa-f0-9]{5})$'</w:t>
      </w:r>
    </w:p>
    <w:p w14:paraId="392EE814" w14:textId="77777777" w:rsidR="003D48ED" w:rsidRPr="00F267AF" w:rsidRDefault="003D48ED" w:rsidP="003D48ED">
      <w:pPr>
        <w:pStyle w:val="PL"/>
        <w:rPr>
          <w:lang w:val="en-US"/>
        </w:rPr>
      </w:pPr>
    </w:p>
    <w:p w14:paraId="578A0E9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65EDA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5FEE4F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45C970B" w14:textId="77777777" w:rsidR="003D48ED" w:rsidRPr="00F267AF" w:rsidRDefault="003D48ED" w:rsidP="003D48ED">
      <w:pPr>
        <w:pStyle w:val="PL"/>
        <w:rPr>
          <w:lang w:val="en-US"/>
        </w:rPr>
      </w:pPr>
    </w:p>
    <w:p w14:paraId="7F1B669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14:paraId="593BE11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937CD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1CDF417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501AC662" w14:textId="2B60DACC" w:rsidR="009B7521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1DDB8DA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14:paraId="0AD576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A39FA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5D57236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15E4E596" w14:textId="6A938409" w:rsidR="001A1192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01FF2A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50961A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14:paraId="43F3B65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7A6BE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2F996C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4C1AF47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41204E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0F7D8C5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14:paraId="5E7E81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14:paraId="3643DABF" w14:textId="6C60EBE3" w:rsidR="003D48ED" w:rsidRDefault="003D48ED" w:rsidP="003D48ED">
      <w:pPr>
        <w:pStyle w:val="PL"/>
        <w:rPr>
          <w:ins w:id="76" w:author="CableLabs" w:date="2019-07-26T16:08:00Z"/>
          <w:lang w:eastAsia="zh-CN"/>
        </w:rPr>
      </w:pPr>
      <w:r w:rsidRPr="00F267AF">
        <w:rPr>
          <w:lang w:val="en-US"/>
        </w:rPr>
        <w:t xml:space="preserve">            - </w:t>
      </w:r>
      <w:r>
        <w:rPr>
          <w:rFonts w:hint="eastAsia"/>
          <w:lang w:eastAsia="zh-CN"/>
        </w:rPr>
        <w:t>NBIOT</w:t>
      </w:r>
    </w:p>
    <w:p w14:paraId="5D46616B" w14:textId="079AE0B4" w:rsidR="009B7521" w:rsidRDefault="00A152CB" w:rsidP="003D48ED">
      <w:pPr>
        <w:pStyle w:val="PL"/>
        <w:rPr>
          <w:lang w:val="en-US" w:eastAsia="zh-CN"/>
        </w:rPr>
      </w:pPr>
      <w:ins w:id="77" w:author="CableLabs" w:date="2019-08-02T10:09:00Z">
        <w:r>
          <w:rPr>
            <w:lang w:val="en-US" w:eastAsia="zh-CN"/>
          </w:rPr>
          <w:t xml:space="preserve">            </w:t>
        </w:r>
      </w:ins>
      <w:ins w:id="78" w:author="CableLabs" w:date="2019-07-26T16:08:00Z">
        <w:r w:rsidR="009B7521">
          <w:rPr>
            <w:lang w:val="en-US" w:eastAsia="zh-CN"/>
          </w:rPr>
          <w:t xml:space="preserve">- </w:t>
        </w:r>
      </w:ins>
      <w:ins w:id="79" w:author="CableLabs" w:date="2019-08-13T13:26:00Z">
        <w:r w:rsidR="00B81046">
          <w:rPr>
            <w:lang w:val="en-US" w:eastAsia="zh-CN"/>
          </w:rPr>
          <w:t>WIRELINE</w:t>
        </w:r>
      </w:ins>
    </w:p>
    <w:p w14:paraId="642B95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721669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14:paraId="5769EC9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15A599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D0FAA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2D1B955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163DF4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61E89C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14:paraId="33B88F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14:paraId="4A66BC81" w14:textId="037DAC2F" w:rsidR="003D48ED" w:rsidRDefault="003D48ED" w:rsidP="003D48ED">
      <w:pPr>
        <w:pStyle w:val="PL"/>
        <w:rPr>
          <w:ins w:id="80" w:author="CableLabs" w:date="2019-07-26T16:09:00Z"/>
          <w:lang w:eastAsia="zh-CN"/>
        </w:rPr>
      </w:pPr>
      <w:r w:rsidRPr="00F267AF">
        <w:rPr>
          <w:lang w:val="en-US"/>
        </w:rPr>
        <w:t xml:space="preserve">            - </w:t>
      </w:r>
      <w:r>
        <w:rPr>
          <w:rFonts w:hint="eastAsia"/>
          <w:lang w:eastAsia="zh-CN"/>
        </w:rPr>
        <w:t>NBIOT</w:t>
      </w:r>
    </w:p>
    <w:p w14:paraId="07432F8A" w14:textId="201DEA99" w:rsidR="00D334CB" w:rsidRDefault="00A152CB" w:rsidP="003D48ED">
      <w:pPr>
        <w:pStyle w:val="PL"/>
        <w:rPr>
          <w:lang w:val="en-US" w:eastAsia="zh-CN"/>
        </w:rPr>
      </w:pPr>
      <w:ins w:id="81" w:author="CableLabs" w:date="2019-08-02T10:09:00Z">
        <w:r>
          <w:rPr>
            <w:lang w:val="en-US" w:eastAsia="zh-CN"/>
          </w:rPr>
          <w:t xml:space="preserve">            </w:t>
        </w:r>
      </w:ins>
      <w:ins w:id="82" w:author="CableLabs" w:date="2019-07-26T16:09:00Z">
        <w:r w:rsidR="00D334CB">
          <w:rPr>
            <w:lang w:val="en-US" w:eastAsia="zh-CN"/>
          </w:rPr>
          <w:t xml:space="preserve">- </w:t>
        </w:r>
      </w:ins>
      <w:ins w:id="83" w:author="CableLabs" w:date="2019-08-13T14:34:00Z">
        <w:r w:rsidR="00CF2722">
          <w:rPr>
            <w:lang w:val="en-US" w:eastAsia="zh-CN"/>
          </w:rPr>
          <w:t>WIRELINE</w:t>
        </w:r>
      </w:ins>
    </w:p>
    <w:p w14:paraId="625A7C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47579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9BBC70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PduSessionType:</w:t>
      </w:r>
    </w:p>
    <w:p w14:paraId="63CF56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4494D5B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2B2951EF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6B39084D" w14:textId="77777777" w:rsidR="003D48ED" w:rsidRPr="00F267AF" w:rsidRDefault="003D48ED" w:rsidP="003D48ED">
      <w:pPr>
        <w:pStyle w:val="PL"/>
      </w:pPr>
      <w:r w:rsidRPr="00F267AF">
        <w:t xml:space="preserve">            - IPV4</w:t>
      </w:r>
    </w:p>
    <w:p w14:paraId="060060F2" w14:textId="77777777" w:rsidR="003D48ED" w:rsidRPr="00F267AF" w:rsidRDefault="003D48ED" w:rsidP="003D48ED">
      <w:pPr>
        <w:pStyle w:val="PL"/>
      </w:pPr>
      <w:r w:rsidRPr="00F267AF">
        <w:t xml:space="preserve">            - IPV6</w:t>
      </w:r>
    </w:p>
    <w:p w14:paraId="5793D7D7" w14:textId="77777777" w:rsidR="003D48ED" w:rsidRPr="00F267AF" w:rsidRDefault="003D48ED" w:rsidP="003D48ED">
      <w:pPr>
        <w:pStyle w:val="PL"/>
      </w:pPr>
      <w:r w:rsidRPr="00F267AF">
        <w:t xml:space="preserve">            - IPV4V6</w:t>
      </w:r>
    </w:p>
    <w:p w14:paraId="5DCC283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7C2FF9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578C71C5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41F56FB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PduSessionTypeRm:</w:t>
      </w:r>
    </w:p>
    <w:p w14:paraId="7FCB1D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E41A5B8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277F62A1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5CF78BB6" w14:textId="77777777" w:rsidR="003D48ED" w:rsidRPr="00F267AF" w:rsidRDefault="003D48ED" w:rsidP="003D48ED">
      <w:pPr>
        <w:pStyle w:val="PL"/>
      </w:pPr>
      <w:r w:rsidRPr="00F267AF">
        <w:t xml:space="preserve">            - IPV4</w:t>
      </w:r>
    </w:p>
    <w:p w14:paraId="1FB79B10" w14:textId="77777777" w:rsidR="003D48ED" w:rsidRPr="00F267AF" w:rsidRDefault="003D48ED" w:rsidP="003D48ED">
      <w:pPr>
        <w:pStyle w:val="PL"/>
      </w:pPr>
      <w:r w:rsidRPr="00F267AF">
        <w:t xml:space="preserve">            - IPV6</w:t>
      </w:r>
    </w:p>
    <w:p w14:paraId="61C47566" w14:textId="77777777" w:rsidR="003D48ED" w:rsidRPr="00F267AF" w:rsidRDefault="003D48ED" w:rsidP="003D48ED">
      <w:pPr>
        <w:pStyle w:val="PL"/>
      </w:pPr>
      <w:r w:rsidRPr="00F267AF">
        <w:lastRenderedPageBreak/>
        <w:t xml:space="preserve">            - IPV4V6</w:t>
      </w:r>
    </w:p>
    <w:p w14:paraId="48D8B9E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3D6173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5EA5E887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1DD672B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6FA96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UpIntegrity:</w:t>
      </w:r>
    </w:p>
    <w:p w14:paraId="165EB28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49F2C70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1C9E1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8DFF8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033A274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6901319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6DD78E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17060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UpIntegrityRm:</w:t>
      </w:r>
    </w:p>
    <w:p w14:paraId="4F3EBCF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34E337E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BE5644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7A43CD5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162906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3EF6C6E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1C39835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571021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B690F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UpConfidentiality:</w:t>
      </w:r>
    </w:p>
    <w:p w14:paraId="4871887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468DBED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6DEDD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6EEA153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253C34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11C805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418D940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F75EC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UpConfidentialityRm:</w:t>
      </w:r>
    </w:p>
    <w:p w14:paraId="1A0756E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69E237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BC2E7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1F440C2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109201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4C46644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438250A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95C4A5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49BDBBE" w14:textId="77777777" w:rsidR="003D48ED" w:rsidRPr="00F267AF" w:rsidRDefault="003D48ED" w:rsidP="003D48ED">
      <w:pPr>
        <w:pStyle w:val="PL"/>
      </w:pPr>
      <w:r w:rsidRPr="00F267AF">
        <w:t xml:space="preserve">    SscMode:</w:t>
      </w:r>
    </w:p>
    <w:p w14:paraId="4A49EB74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10DA9C68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2DAEFE66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2D6266DF" w14:textId="77777777" w:rsidR="003D48ED" w:rsidRPr="00DB46D3" w:rsidRDefault="003D48ED" w:rsidP="003D48ED">
      <w:pPr>
        <w:pStyle w:val="PL"/>
      </w:pPr>
      <w:r w:rsidRPr="00F267AF">
        <w:t xml:space="preserve">            </w:t>
      </w:r>
      <w:r w:rsidRPr="00DB46D3">
        <w:t>- SSC_MODE_1</w:t>
      </w:r>
    </w:p>
    <w:p w14:paraId="33114E5B" w14:textId="77777777" w:rsidR="003D48ED" w:rsidRPr="00DB46D3" w:rsidRDefault="003D48ED" w:rsidP="003D48ED">
      <w:pPr>
        <w:pStyle w:val="PL"/>
      </w:pPr>
      <w:r w:rsidRPr="00DB46D3">
        <w:t xml:space="preserve">            - SSC_MODE_2</w:t>
      </w:r>
    </w:p>
    <w:p w14:paraId="39F7CEA1" w14:textId="77777777" w:rsidR="003D48ED" w:rsidRPr="00DB46D3" w:rsidRDefault="003D48ED" w:rsidP="003D48ED">
      <w:pPr>
        <w:pStyle w:val="PL"/>
      </w:pPr>
      <w:r w:rsidRPr="00DB46D3">
        <w:t xml:space="preserve">            - SSC_MODE_3</w:t>
      </w:r>
    </w:p>
    <w:p w14:paraId="72BEBA98" w14:textId="77777777" w:rsidR="003D48ED" w:rsidRPr="00F267AF" w:rsidRDefault="003D48ED" w:rsidP="003D48ED">
      <w:pPr>
        <w:pStyle w:val="PL"/>
      </w:pPr>
      <w:r w:rsidRPr="00DB46D3">
        <w:t xml:space="preserve">        </w:t>
      </w:r>
      <w:r w:rsidRPr="00F267AF">
        <w:t>- type: string</w:t>
      </w:r>
    </w:p>
    <w:p w14:paraId="1A095DB2" w14:textId="77777777" w:rsidR="003D48ED" w:rsidRPr="00F267AF" w:rsidRDefault="003D48ED" w:rsidP="003D48ED">
      <w:pPr>
        <w:pStyle w:val="PL"/>
      </w:pPr>
      <w:r w:rsidRPr="00F267AF">
        <w:t xml:space="preserve">    SscModeRm:</w:t>
      </w:r>
    </w:p>
    <w:p w14:paraId="745C2E88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0F721271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263A366B" w14:textId="77777777" w:rsidR="003D48ED" w:rsidRPr="00DB46D3" w:rsidRDefault="003D48ED" w:rsidP="003D48ED">
      <w:pPr>
        <w:pStyle w:val="PL"/>
      </w:pPr>
      <w:r w:rsidRPr="00F267AF">
        <w:t xml:space="preserve">          </w:t>
      </w:r>
      <w:r w:rsidRPr="00DB46D3">
        <w:t>enum:</w:t>
      </w:r>
    </w:p>
    <w:p w14:paraId="224677A5" w14:textId="77777777" w:rsidR="003D48ED" w:rsidRPr="00DB46D3" w:rsidRDefault="003D48ED" w:rsidP="003D48ED">
      <w:pPr>
        <w:pStyle w:val="PL"/>
      </w:pPr>
      <w:r w:rsidRPr="00DB46D3">
        <w:t xml:space="preserve">            - SSC_MODE_1</w:t>
      </w:r>
    </w:p>
    <w:p w14:paraId="0468C771" w14:textId="77777777" w:rsidR="003D48ED" w:rsidRPr="00DB46D3" w:rsidRDefault="003D48ED" w:rsidP="003D48ED">
      <w:pPr>
        <w:pStyle w:val="PL"/>
      </w:pPr>
      <w:r w:rsidRPr="00DB46D3">
        <w:t xml:space="preserve">            - SSC_MODE_2</w:t>
      </w:r>
    </w:p>
    <w:p w14:paraId="42B7ED01" w14:textId="77777777" w:rsidR="003D48ED" w:rsidRPr="00F267AF" w:rsidRDefault="003D48ED" w:rsidP="003D48ED">
      <w:pPr>
        <w:pStyle w:val="PL"/>
      </w:pPr>
      <w:r w:rsidRPr="00DB46D3">
        <w:t xml:space="preserve">            </w:t>
      </w:r>
      <w:r w:rsidRPr="00F267AF">
        <w:t>- SSC_MODE_3</w:t>
      </w:r>
    </w:p>
    <w:p w14:paraId="250C069F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966D1A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88525D1" w14:textId="77777777" w:rsidR="003D48ED" w:rsidRPr="00F267AF" w:rsidRDefault="003D48ED" w:rsidP="003D48ED">
      <w:pPr>
        <w:pStyle w:val="PL"/>
      </w:pPr>
      <w:r w:rsidRPr="00F267AF">
        <w:t xml:space="preserve">    DnaiChangeType:</w:t>
      </w:r>
    </w:p>
    <w:p w14:paraId="0708A755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72082AA3" w14:textId="77777777" w:rsidR="003D48ED" w:rsidRPr="00F267AF" w:rsidRDefault="003D48ED" w:rsidP="003D48ED">
      <w:pPr>
        <w:pStyle w:val="PL"/>
      </w:pPr>
      <w:r w:rsidRPr="00F267AF">
        <w:t xml:space="preserve">      - type: string</w:t>
      </w:r>
    </w:p>
    <w:p w14:paraId="3E58A959" w14:textId="77777777" w:rsidR="003D48ED" w:rsidRPr="00F267AF" w:rsidRDefault="003D48ED" w:rsidP="003D48ED">
      <w:pPr>
        <w:pStyle w:val="PL"/>
      </w:pPr>
      <w:r w:rsidRPr="00F267AF">
        <w:t xml:space="preserve">        enum:</w:t>
      </w:r>
    </w:p>
    <w:p w14:paraId="6A65982A" w14:textId="77777777" w:rsidR="003D48ED" w:rsidRPr="00F267AF" w:rsidRDefault="003D48ED" w:rsidP="003D48ED">
      <w:pPr>
        <w:pStyle w:val="PL"/>
      </w:pPr>
      <w:r w:rsidRPr="00F267AF">
        <w:t xml:space="preserve">          - EARLY</w:t>
      </w:r>
    </w:p>
    <w:p w14:paraId="568B857B" w14:textId="77777777" w:rsidR="003D48ED" w:rsidRPr="00F267AF" w:rsidRDefault="003D48ED" w:rsidP="003D48ED">
      <w:pPr>
        <w:pStyle w:val="PL"/>
      </w:pPr>
      <w:r w:rsidRPr="00F267AF">
        <w:t xml:space="preserve">          - EARLY_LATE</w:t>
      </w:r>
    </w:p>
    <w:p w14:paraId="418CB40C" w14:textId="77777777" w:rsidR="003D48ED" w:rsidRPr="00F267AF" w:rsidRDefault="003D48ED" w:rsidP="003D48ED">
      <w:pPr>
        <w:pStyle w:val="PL"/>
      </w:pPr>
      <w:r w:rsidRPr="00F267AF">
        <w:t xml:space="preserve">          - LATE</w:t>
      </w:r>
    </w:p>
    <w:p w14:paraId="4DE40D92" w14:textId="77777777" w:rsidR="003D48ED" w:rsidRPr="00F267AF" w:rsidRDefault="003D48ED" w:rsidP="003D48ED">
      <w:pPr>
        <w:pStyle w:val="PL"/>
      </w:pPr>
      <w:r w:rsidRPr="00F267AF">
        <w:t xml:space="preserve">      - type: string</w:t>
      </w:r>
    </w:p>
    <w:p w14:paraId="40E97261" w14:textId="77777777" w:rsidR="003D48ED" w:rsidRPr="00F267AF" w:rsidRDefault="003D48ED" w:rsidP="003D48ED">
      <w:pPr>
        <w:pStyle w:val="PL"/>
      </w:pPr>
      <w:r w:rsidRPr="00F267AF">
        <w:t xml:space="preserve">        description: &gt;</w:t>
      </w:r>
    </w:p>
    <w:p w14:paraId="56D5D2FF" w14:textId="77777777" w:rsidR="003D48ED" w:rsidRPr="00F267AF" w:rsidRDefault="003D48ED" w:rsidP="003D48ED">
      <w:pPr>
        <w:pStyle w:val="PL"/>
      </w:pPr>
      <w:r w:rsidRPr="00F267AF">
        <w:t xml:space="preserve">          This string provides forward-compatibility with future</w:t>
      </w:r>
    </w:p>
    <w:p w14:paraId="640C5FB8" w14:textId="77777777" w:rsidR="003D48ED" w:rsidRPr="00F267AF" w:rsidRDefault="003D48ED" w:rsidP="003D48ED">
      <w:pPr>
        <w:pStyle w:val="PL"/>
      </w:pPr>
      <w:r w:rsidRPr="00F267AF">
        <w:t xml:space="preserve">          extensions to the enumeration but is not used to encode</w:t>
      </w:r>
    </w:p>
    <w:p w14:paraId="49C102F0" w14:textId="77777777" w:rsidR="003D48ED" w:rsidRPr="00F267AF" w:rsidRDefault="003D48ED" w:rsidP="003D48ED">
      <w:pPr>
        <w:pStyle w:val="PL"/>
      </w:pPr>
      <w:r w:rsidRPr="00F267AF">
        <w:t xml:space="preserve">          content defined in the present version of this API.</w:t>
      </w:r>
    </w:p>
    <w:p w14:paraId="0C9A9D03" w14:textId="77777777" w:rsidR="003D48ED" w:rsidRPr="00F267AF" w:rsidRDefault="003D48ED" w:rsidP="003D48ED">
      <w:pPr>
        <w:pStyle w:val="PL"/>
      </w:pPr>
      <w:r w:rsidRPr="00F267AF">
        <w:t xml:space="preserve">      description: &gt;</w:t>
      </w:r>
    </w:p>
    <w:p w14:paraId="22863E2E" w14:textId="77777777" w:rsidR="003D48ED" w:rsidRPr="00F267AF" w:rsidRDefault="003D48ED" w:rsidP="003D48ED">
      <w:pPr>
        <w:pStyle w:val="PL"/>
      </w:pPr>
      <w:r w:rsidRPr="00F267AF">
        <w:t xml:space="preserve">        Possible values are</w:t>
      </w:r>
    </w:p>
    <w:p w14:paraId="130C2622" w14:textId="77777777" w:rsidR="003D48ED" w:rsidRPr="00F267AF" w:rsidRDefault="003D48ED" w:rsidP="003D48ED">
      <w:pPr>
        <w:pStyle w:val="PL"/>
      </w:pPr>
      <w:r w:rsidRPr="00F267AF">
        <w:t xml:space="preserve">        - EARLY: Early notification of UP path reconfiguration.</w:t>
      </w:r>
    </w:p>
    <w:p w14:paraId="541F9B66" w14:textId="77777777" w:rsidR="003D48ED" w:rsidRPr="00F267AF" w:rsidRDefault="003D48ED" w:rsidP="003D48ED">
      <w:pPr>
        <w:pStyle w:val="PL"/>
      </w:pPr>
      <w:r w:rsidRPr="00F267AF">
        <w:t xml:space="preserve">        - EARLY_LATE: Early and late notification of UP path reconfiguration. This value shall only be present in the subscription to the DNAI change event.</w:t>
      </w:r>
    </w:p>
    <w:p w14:paraId="5B9988F8" w14:textId="77777777" w:rsidR="003D48ED" w:rsidRPr="00F267AF" w:rsidRDefault="003D48ED" w:rsidP="003D48ED">
      <w:pPr>
        <w:pStyle w:val="PL"/>
      </w:pPr>
      <w:r w:rsidRPr="00F267AF">
        <w:t xml:space="preserve">        - LATE: Late notification of UP path reconfiguration.</w:t>
      </w:r>
    </w:p>
    <w:p w14:paraId="2C288808" w14:textId="77777777" w:rsidR="003D48ED" w:rsidRPr="00F267AF" w:rsidRDefault="003D48ED" w:rsidP="003D48ED">
      <w:pPr>
        <w:pStyle w:val="PL"/>
      </w:pPr>
      <w:r w:rsidRPr="00F267AF">
        <w:t xml:space="preserve">    DnaiChangeTypeRm:</w:t>
      </w:r>
    </w:p>
    <w:p w14:paraId="29F77100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14B6DB87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46108B4E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3BD1132" w14:textId="77777777" w:rsidR="003D48ED" w:rsidRPr="00F267AF" w:rsidRDefault="003D48ED" w:rsidP="003D48ED">
      <w:pPr>
        <w:pStyle w:val="PL"/>
      </w:pPr>
      <w:r w:rsidRPr="00F267AF">
        <w:lastRenderedPageBreak/>
        <w:t xml:space="preserve">            - EARLY</w:t>
      </w:r>
    </w:p>
    <w:p w14:paraId="0749672F" w14:textId="77777777" w:rsidR="003D48ED" w:rsidRPr="00F267AF" w:rsidRDefault="003D48ED" w:rsidP="003D48ED">
      <w:pPr>
        <w:pStyle w:val="PL"/>
      </w:pPr>
      <w:r w:rsidRPr="00F267AF">
        <w:t xml:space="preserve">            - EARLY_LATE</w:t>
      </w:r>
    </w:p>
    <w:p w14:paraId="26083C82" w14:textId="77777777" w:rsidR="003D48ED" w:rsidRPr="00F267AF" w:rsidRDefault="003D48ED" w:rsidP="003D48ED">
      <w:pPr>
        <w:pStyle w:val="PL"/>
      </w:pPr>
      <w:r w:rsidRPr="00F267AF">
        <w:t xml:space="preserve">            - LATE</w:t>
      </w:r>
    </w:p>
    <w:p w14:paraId="2506172D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75B3EBE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26E76A8" w14:textId="77777777" w:rsidR="003D48ED" w:rsidRPr="00F267AF" w:rsidRDefault="003D48ED" w:rsidP="003D48ED">
      <w:pPr>
        <w:pStyle w:val="PL"/>
      </w:pPr>
      <w:r w:rsidRPr="00F267AF">
        <w:t xml:space="preserve">    RestrictionType:</w:t>
      </w:r>
    </w:p>
    <w:p w14:paraId="32CACE3E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2956F7BE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086AF7FD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AB84EB9" w14:textId="77777777" w:rsidR="003D48ED" w:rsidRPr="00F267AF" w:rsidRDefault="003D48ED" w:rsidP="003D48ED">
      <w:pPr>
        <w:pStyle w:val="PL"/>
      </w:pPr>
      <w:r w:rsidRPr="00F267AF">
        <w:t xml:space="preserve">            - ALLOWED_AREAS</w:t>
      </w:r>
    </w:p>
    <w:p w14:paraId="5BB0D051" w14:textId="77777777" w:rsidR="003D48ED" w:rsidRPr="00F267AF" w:rsidRDefault="003D48ED" w:rsidP="003D48ED">
      <w:pPr>
        <w:pStyle w:val="PL"/>
      </w:pPr>
      <w:r w:rsidRPr="00F267AF">
        <w:t xml:space="preserve">            - NOT_ALLOWED_AREAS</w:t>
      </w:r>
    </w:p>
    <w:p w14:paraId="2934ADB6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64F8E360" w14:textId="77777777" w:rsidR="003D48ED" w:rsidRPr="00F267AF" w:rsidRDefault="003D48ED" w:rsidP="003D48ED">
      <w:pPr>
        <w:pStyle w:val="PL"/>
      </w:pPr>
      <w:r w:rsidRPr="00F267AF">
        <w:t xml:space="preserve">    RestrictionTypeRm:</w:t>
      </w:r>
    </w:p>
    <w:p w14:paraId="3B37C5EC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65B0C5B9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499E45FD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57EFD772" w14:textId="77777777" w:rsidR="003D48ED" w:rsidRPr="00F267AF" w:rsidRDefault="003D48ED" w:rsidP="003D48ED">
      <w:pPr>
        <w:pStyle w:val="PL"/>
      </w:pPr>
      <w:r w:rsidRPr="00F267AF">
        <w:t xml:space="preserve">            - ALLOWED_AREAS</w:t>
      </w:r>
    </w:p>
    <w:p w14:paraId="272916C5" w14:textId="77777777" w:rsidR="003D48ED" w:rsidRPr="00F267AF" w:rsidRDefault="003D48ED" w:rsidP="003D48ED">
      <w:pPr>
        <w:pStyle w:val="PL"/>
      </w:pPr>
      <w:r w:rsidRPr="00F267AF">
        <w:t xml:space="preserve">            - NOT_ALLOWED_AREAS</w:t>
      </w:r>
    </w:p>
    <w:p w14:paraId="6E5B3BAF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3D0DAA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05888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CoreNetworkType:</w:t>
      </w:r>
    </w:p>
    <w:p w14:paraId="6F82536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5C5D4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17832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B34C1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- 5GC</w:t>
      </w:r>
    </w:p>
    <w:p w14:paraId="71FD41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EPC</w:t>
      </w:r>
    </w:p>
    <w:p w14:paraId="1BBF0B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B386A2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CoreNetworkTypeRm:</w:t>
      </w:r>
    </w:p>
    <w:p w14:paraId="0E4DD7E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5B5F879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AE07B5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10E7FB1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- 5GC</w:t>
      </w:r>
    </w:p>
    <w:p w14:paraId="2E98766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- EPC</w:t>
      </w:r>
    </w:p>
    <w:p w14:paraId="2A0307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134B82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E88A699" w14:textId="77777777" w:rsidR="003D48ED" w:rsidRPr="00F267AF" w:rsidRDefault="003D48ED" w:rsidP="003D48ED">
      <w:pPr>
        <w:pStyle w:val="PL"/>
      </w:pPr>
      <w:r w:rsidRPr="00F267AF">
        <w:t xml:space="preserve">    PresenceState:</w:t>
      </w:r>
    </w:p>
    <w:p w14:paraId="0B6C28E8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4F6A005B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309C861D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7FD1E551" w14:textId="77777777" w:rsidR="003D48ED" w:rsidRPr="00F267AF" w:rsidRDefault="003D48ED" w:rsidP="003D48ED">
      <w:pPr>
        <w:pStyle w:val="PL"/>
      </w:pPr>
      <w:r w:rsidRPr="00F267AF">
        <w:t xml:space="preserve">            - IN_AREA</w:t>
      </w:r>
    </w:p>
    <w:p w14:paraId="32574C03" w14:textId="77777777" w:rsidR="003D48ED" w:rsidRPr="00F267AF" w:rsidRDefault="003D48ED" w:rsidP="003D48ED">
      <w:pPr>
        <w:pStyle w:val="PL"/>
      </w:pPr>
      <w:r w:rsidRPr="00F267AF">
        <w:t xml:space="preserve">            - OUT_OF_AREA</w:t>
      </w:r>
    </w:p>
    <w:p w14:paraId="5A0BE508" w14:textId="77777777" w:rsidR="003D48ED" w:rsidRPr="00F267AF" w:rsidRDefault="003D48ED" w:rsidP="003D48ED">
      <w:pPr>
        <w:pStyle w:val="PL"/>
      </w:pPr>
      <w:r w:rsidRPr="00F267AF">
        <w:t xml:space="preserve">            - UNKNOWN</w:t>
      </w:r>
    </w:p>
    <w:p w14:paraId="155E4ADC" w14:textId="77777777" w:rsidR="003D48ED" w:rsidRPr="00F267AF" w:rsidRDefault="003D48ED" w:rsidP="003D48ED">
      <w:pPr>
        <w:pStyle w:val="PL"/>
      </w:pPr>
      <w:r w:rsidRPr="00F267AF">
        <w:t xml:space="preserve">            - INACTIVE</w:t>
      </w:r>
    </w:p>
    <w:p w14:paraId="5D6AA36D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F0C6DB4" w14:textId="77777777" w:rsidR="003D48ED" w:rsidRPr="00F267AF" w:rsidRDefault="003D48ED" w:rsidP="003D48ED">
      <w:pPr>
        <w:pStyle w:val="PL"/>
        <w:rPr>
          <w:lang w:val="en-US"/>
        </w:rPr>
      </w:pPr>
    </w:p>
    <w:p w14:paraId="7AD97B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46FCA3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4FAD1F9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FA25AAB" w14:textId="77777777" w:rsidR="003D48ED" w:rsidRPr="00F267AF" w:rsidRDefault="003D48ED" w:rsidP="003D48ED">
      <w:pPr>
        <w:pStyle w:val="PL"/>
      </w:pPr>
    </w:p>
    <w:p w14:paraId="527D386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Snssai:</w:t>
      </w:r>
    </w:p>
    <w:p w14:paraId="28E9789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FC358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435491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sst:</w:t>
      </w:r>
    </w:p>
    <w:p w14:paraId="2B40D3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7109B23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1C06CCE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255</w:t>
      </w:r>
    </w:p>
    <w:p w14:paraId="4BEFD3E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sd:</w:t>
      </w:r>
    </w:p>
    <w:p w14:paraId="4AA0DC7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835DC9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'^[A-Fa-f0-9]{6}$'</w:t>
      </w:r>
    </w:p>
    <w:p w14:paraId="655CDBF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66F21F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sst</w:t>
      </w:r>
    </w:p>
    <w:p w14:paraId="6075EF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PlmnId:</w:t>
      </w:r>
    </w:p>
    <w:p w14:paraId="27729A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29A607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774C4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459E616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14:paraId="680C888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43DEC5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54597D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83C55D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0DB5618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026A9A9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PlmnIdRm:</w:t>
      </w:r>
    </w:p>
    <w:p w14:paraId="4EBA19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461F0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C5E2C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53CCC5F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14:paraId="71D272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317FDB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111EAF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required:</w:t>
      </w:r>
    </w:p>
    <w:p w14:paraId="613E4A1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2DAD10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6359F94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DBE1B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14:paraId="513781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97E4E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D9C6C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4FC6D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73078E1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03E3BE5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5309AD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56332C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399F943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3A0519D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14:paraId="70BCC7C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54947D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75579B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652C2C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6AC009A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643ECF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58B931B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3B530E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69226F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6917A51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B246C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14:paraId="4F5B61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FB44BF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2D3084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34F0E1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1811AD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792BF38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262962E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1CC3CC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E8A08A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307A853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6755A90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14:paraId="5C42832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EAD60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C4AD5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3DEC5B7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2F7D121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6C2C930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0510C7F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6FD300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CD0B9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3E61295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307AF5A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82F9A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14:paraId="555589F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D99EB7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4EA48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4AF70EB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02FCC8E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36B3AC1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25DCEED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7C3260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0496299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0FC754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14:paraId="6D0C7A4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2BD19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B9AF1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0228E5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75E627E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1995F99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29955F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27750A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165D7A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1B39C8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2C220D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UserLocation:</w:t>
      </w:r>
    </w:p>
    <w:p w14:paraId="3C71FF6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C5F76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55C3C6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eutraLocation:</w:t>
      </w:r>
    </w:p>
    <w:p w14:paraId="6E87324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'#/components/schemas/EutraLocation'</w:t>
      </w:r>
    </w:p>
    <w:p w14:paraId="53A0EA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nrLocation:</w:t>
      </w:r>
    </w:p>
    <w:p w14:paraId="5F5B4F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'#/components/schemas/NrLocation'</w:t>
      </w:r>
    </w:p>
    <w:p w14:paraId="4D0E42F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n3gaLocation:</w:t>
      </w:r>
    </w:p>
    <w:p w14:paraId="74B2A983" w14:textId="17568A11" w:rsidR="00396D64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'#/components/schemas/N3gaLocation'</w:t>
      </w:r>
    </w:p>
    <w:p w14:paraId="356D72C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EutraLocation:</w:t>
      </w:r>
    </w:p>
    <w:p w14:paraId="42D921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EE7D45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ECAE6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090AD91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0036EE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566A244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40FDE90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67E236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6C60B8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558926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0998A4C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3FF6FB1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010B075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1F2606C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0DEB62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4AFF659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42E99C3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71A2B3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61F7C8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DB46D3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14:paraId="79CFC3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328AF1A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765F89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3DFDF5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52CE370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EutraLocationRm:</w:t>
      </w:r>
    </w:p>
    <w:p w14:paraId="4C2167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88B70B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86EE0B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30AF789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56B2F85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2AEE5BF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154A6F8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63A4E6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482DB9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1D45080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7C52150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73FDFD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71EC00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05E722A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F29D9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538A0C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720D32E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F67BE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4A0095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DB46D3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14:paraId="1386EEA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3A7DDA5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92E813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581F0E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3A6D5C2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0753A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14:paraId="7C4E736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8AD5B0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D891E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7063752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3293426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14:paraId="5667110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4B0623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4584F2F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1869340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16FE1C5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2D9295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6B89523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0E237D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028C548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C93F51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332F689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3CCBB6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E2DE9E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7273A8D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14:paraId="5A225E6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738BBAA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28580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6698C53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0DD1EF3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NrLocationRm:</w:t>
      </w:r>
    </w:p>
    <w:p w14:paraId="49D332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63D909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2E0917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3C38C3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68A318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ncgi:</w:t>
      </w:r>
    </w:p>
    <w:p w14:paraId="53E2E62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42A4AA1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421EA74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2D03FDA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0D25AAC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7914A0D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276AC26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45AFC3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02E4466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A6E9B3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504467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14:paraId="6B39881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92684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75C8C56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14:paraId="32493AE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3E64DAB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E27D74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1979AF9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6C52A2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939961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N3gaLocation:</w:t>
      </w:r>
    </w:p>
    <w:p w14:paraId="7140703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01E93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003D5FE" w14:textId="77777777" w:rsidR="003D48ED" w:rsidRPr="00F267AF" w:rsidRDefault="003D48ED" w:rsidP="003D48ED">
      <w:pPr>
        <w:pStyle w:val="PL"/>
      </w:pPr>
      <w:r w:rsidRPr="00F267AF">
        <w:t xml:space="preserve">        n3gppTai:</w:t>
      </w:r>
    </w:p>
    <w:p w14:paraId="6E353FA5" w14:textId="77777777" w:rsidR="003D48ED" w:rsidRPr="00F267AF" w:rsidRDefault="003D48ED" w:rsidP="003D48ED">
      <w:pPr>
        <w:pStyle w:val="PL"/>
      </w:pPr>
      <w:r w:rsidRPr="00F267AF">
        <w:t xml:space="preserve">          $ref: '#/components/schemas/Tai'</w:t>
      </w:r>
    </w:p>
    <w:p w14:paraId="0BD79CFF" w14:textId="77777777" w:rsidR="003D48ED" w:rsidRPr="00F267AF" w:rsidRDefault="003D48ED" w:rsidP="003D48ED">
      <w:pPr>
        <w:pStyle w:val="PL"/>
      </w:pPr>
      <w:r w:rsidRPr="00F267AF">
        <w:t xml:space="preserve">        n3IwfId:</w:t>
      </w:r>
    </w:p>
    <w:p w14:paraId="69AEA672" w14:textId="77777777" w:rsidR="003D48ED" w:rsidRPr="00F267AF" w:rsidRDefault="003D48ED" w:rsidP="003D48ED">
      <w:pPr>
        <w:pStyle w:val="PL"/>
      </w:pPr>
      <w:r w:rsidRPr="00F267AF">
        <w:t xml:space="preserve">          type: string</w:t>
      </w:r>
    </w:p>
    <w:p w14:paraId="6C344C03" w14:textId="77777777" w:rsidR="003D48ED" w:rsidRPr="00F267AF" w:rsidRDefault="003D48ED" w:rsidP="003D48ED">
      <w:pPr>
        <w:pStyle w:val="PL"/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'^[A-Fa-f0-9]+$'</w:t>
      </w:r>
    </w:p>
    <w:p w14:paraId="2D54FE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ueIpv4Addr:</w:t>
      </w:r>
    </w:p>
    <w:p w14:paraId="30C01E7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555CCDA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ueIpv6Addr:</w:t>
      </w:r>
    </w:p>
    <w:p w14:paraId="644B9D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43E032F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portNumber:</w:t>
      </w:r>
    </w:p>
    <w:p w14:paraId="0B0F89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'#/components/schemas/Uinteger'</w:t>
      </w:r>
    </w:p>
    <w:p w14:paraId="6E16977E" w14:textId="77777777" w:rsidR="003D48ED" w:rsidRPr="00F267AF" w:rsidRDefault="003D48ED" w:rsidP="003D48ED">
      <w:pPr>
        <w:pStyle w:val="PL"/>
      </w:pPr>
      <w:r w:rsidRPr="00F267AF">
        <w:t xml:space="preserve">    UpSecurity:</w:t>
      </w:r>
    </w:p>
    <w:p w14:paraId="73BEB8A1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6BDDC11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6CB06173" w14:textId="77777777" w:rsidR="003D48ED" w:rsidRPr="00F267AF" w:rsidRDefault="003D48ED" w:rsidP="003D48ED">
      <w:pPr>
        <w:pStyle w:val="PL"/>
      </w:pPr>
      <w:r w:rsidRPr="00F267AF">
        <w:t xml:space="preserve">        upIntegr:</w:t>
      </w:r>
    </w:p>
    <w:p w14:paraId="45975A8F" w14:textId="77777777" w:rsidR="003D48ED" w:rsidRPr="00F267AF" w:rsidRDefault="003D48ED" w:rsidP="003D48ED">
      <w:pPr>
        <w:pStyle w:val="PL"/>
      </w:pPr>
      <w:r w:rsidRPr="00F267AF">
        <w:t xml:space="preserve">          $ref: '#/components/schemas/UpIntegrity'</w:t>
      </w:r>
    </w:p>
    <w:p w14:paraId="5A79FB6F" w14:textId="77777777" w:rsidR="003D48ED" w:rsidRPr="00F267AF" w:rsidRDefault="003D48ED" w:rsidP="003D48ED">
      <w:pPr>
        <w:pStyle w:val="PL"/>
      </w:pPr>
      <w:r w:rsidRPr="00F267AF">
        <w:t xml:space="preserve">        upConfid:</w:t>
      </w:r>
    </w:p>
    <w:p w14:paraId="14AFC936" w14:textId="77777777" w:rsidR="003D48ED" w:rsidRPr="00F267AF" w:rsidRDefault="003D48ED" w:rsidP="003D48ED">
      <w:pPr>
        <w:pStyle w:val="PL"/>
      </w:pPr>
      <w:r w:rsidRPr="00F267AF">
        <w:t xml:space="preserve">          $ref: '#/components/schemas/UpConfidentiality'</w:t>
      </w:r>
    </w:p>
    <w:p w14:paraId="36C6E812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07C1D103" w14:textId="77777777" w:rsidR="003D48ED" w:rsidRPr="00F267AF" w:rsidRDefault="003D48ED" w:rsidP="003D48ED">
      <w:pPr>
        <w:pStyle w:val="PL"/>
      </w:pPr>
      <w:r w:rsidRPr="00F267AF">
        <w:t xml:space="preserve">        - upIntegr</w:t>
      </w:r>
    </w:p>
    <w:p w14:paraId="317C04BB" w14:textId="77777777" w:rsidR="003D48ED" w:rsidRPr="00F267AF" w:rsidRDefault="003D48ED" w:rsidP="003D48ED">
      <w:pPr>
        <w:pStyle w:val="PL"/>
      </w:pPr>
      <w:r w:rsidRPr="00F267AF">
        <w:t xml:space="preserve">        - upConfid</w:t>
      </w:r>
    </w:p>
    <w:p w14:paraId="7DCE4CF3" w14:textId="77777777" w:rsidR="003D48ED" w:rsidRPr="00F267AF" w:rsidRDefault="003D48ED" w:rsidP="003D48ED">
      <w:pPr>
        <w:pStyle w:val="PL"/>
      </w:pPr>
      <w:r w:rsidRPr="00F267AF">
        <w:t xml:space="preserve">    UpSecurityRm:</w:t>
      </w:r>
    </w:p>
    <w:p w14:paraId="6E6B105E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1C5FDD5D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24BBEBF7" w14:textId="77777777" w:rsidR="003D48ED" w:rsidRPr="00F267AF" w:rsidRDefault="003D48ED" w:rsidP="003D48ED">
      <w:pPr>
        <w:pStyle w:val="PL"/>
      </w:pPr>
      <w:r w:rsidRPr="00F267AF">
        <w:t xml:space="preserve">        upIntegr:</w:t>
      </w:r>
    </w:p>
    <w:p w14:paraId="58581887" w14:textId="77777777" w:rsidR="003D48ED" w:rsidRPr="00F267AF" w:rsidRDefault="003D48ED" w:rsidP="003D48ED">
      <w:pPr>
        <w:pStyle w:val="PL"/>
      </w:pPr>
      <w:r w:rsidRPr="00F267AF">
        <w:t xml:space="preserve">          $ref: '#/components/schemas/UpIntegrity'</w:t>
      </w:r>
    </w:p>
    <w:p w14:paraId="46B1DCEB" w14:textId="77777777" w:rsidR="003D48ED" w:rsidRPr="00F267AF" w:rsidRDefault="003D48ED" w:rsidP="003D48ED">
      <w:pPr>
        <w:pStyle w:val="PL"/>
      </w:pPr>
      <w:r w:rsidRPr="00F267AF">
        <w:t xml:space="preserve">        upConfid:</w:t>
      </w:r>
    </w:p>
    <w:p w14:paraId="3074F019" w14:textId="77777777" w:rsidR="003D48ED" w:rsidRPr="00F267AF" w:rsidRDefault="003D48ED" w:rsidP="003D48ED">
      <w:pPr>
        <w:pStyle w:val="PL"/>
      </w:pPr>
      <w:r w:rsidRPr="00F267AF">
        <w:t xml:space="preserve">          $ref: '#/components/schemas/UpConfidentiality'</w:t>
      </w:r>
    </w:p>
    <w:p w14:paraId="112BC8ED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57C7D768" w14:textId="77777777" w:rsidR="003D48ED" w:rsidRPr="00F267AF" w:rsidRDefault="003D48ED" w:rsidP="003D48ED">
      <w:pPr>
        <w:pStyle w:val="PL"/>
      </w:pPr>
      <w:r w:rsidRPr="00F267AF">
        <w:t xml:space="preserve">        - upIntegr</w:t>
      </w:r>
    </w:p>
    <w:p w14:paraId="289F8A2C" w14:textId="77777777" w:rsidR="003D48ED" w:rsidRPr="00F267AF" w:rsidRDefault="003D48ED" w:rsidP="003D48ED">
      <w:pPr>
        <w:pStyle w:val="PL"/>
      </w:pPr>
      <w:r w:rsidRPr="00F267AF">
        <w:t xml:space="preserve">        - upConfid</w:t>
      </w:r>
    </w:p>
    <w:p w14:paraId="0B84883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66A4B5E" w14:textId="77777777" w:rsidR="003D48ED" w:rsidRPr="00F267AF" w:rsidRDefault="003D48ED" w:rsidP="003D48ED">
      <w:pPr>
        <w:pStyle w:val="PL"/>
      </w:pPr>
      <w:r w:rsidRPr="00F267AF">
        <w:t xml:space="preserve">    NgApCause:</w:t>
      </w:r>
    </w:p>
    <w:p w14:paraId="66DA477D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5EF56771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78E3C83" w14:textId="77777777" w:rsidR="003D48ED" w:rsidRPr="00F267AF" w:rsidRDefault="003D48ED" w:rsidP="003D48ED">
      <w:pPr>
        <w:pStyle w:val="PL"/>
      </w:pPr>
      <w:r w:rsidRPr="00F267AF">
        <w:t xml:space="preserve">        group:</w:t>
      </w:r>
    </w:p>
    <w:p w14:paraId="76B414A0" w14:textId="77777777" w:rsidR="003D48ED" w:rsidRPr="00F267AF" w:rsidRDefault="003D48ED" w:rsidP="003D48ED">
      <w:pPr>
        <w:pStyle w:val="PL"/>
      </w:pPr>
      <w:r w:rsidRPr="00F267AF">
        <w:t xml:space="preserve">          $ref: '#/components/schemas/Uinteger'</w:t>
      </w:r>
    </w:p>
    <w:p w14:paraId="75883050" w14:textId="77777777" w:rsidR="003D48ED" w:rsidRPr="00F267AF" w:rsidRDefault="003D48ED" w:rsidP="003D48ED">
      <w:pPr>
        <w:pStyle w:val="PL"/>
      </w:pPr>
      <w:r w:rsidRPr="00F267AF">
        <w:t xml:space="preserve">        value:</w:t>
      </w:r>
    </w:p>
    <w:p w14:paraId="04B26660" w14:textId="77777777" w:rsidR="003D48ED" w:rsidRPr="00F267AF" w:rsidRDefault="003D48ED" w:rsidP="003D48ED">
      <w:pPr>
        <w:pStyle w:val="PL"/>
      </w:pPr>
      <w:r w:rsidRPr="00F267AF">
        <w:t xml:space="preserve">          $ref: '#/components/schemas/Uinteger'</w:t>
      </w:r>
    </w:p>
    <w:p w14:paraId="4B0E2759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79085D31" w14:textId="77777777" w:rsidR="003D48ED" w:rsidRPr="00F267AF" w:rsidRDefault="003D48ED" w:rsidP="003D48ED">
      <w:pPr>
        <w:pStyle w:val="PL"/>
      </w:pPr>
      <w:r w:rsidRPr="00F267AF">
        <w:t xml:space="preserve">        - group</w:t>
      </w:r>
    </w:p>
    <w:p w14:paraId="50EC152A" w14:textId="77777777" w:rsidR="003D48ED" w:rsidRPr="00F267AF" w:rsidRDefault="003D48ED" w:rsidP="003D48ED">
      <w:pPr>
        <w:pStyle w:val="PL"/>
      </w:pPr>
      <w:r w:rsidRPr="00F267AF">
        <w:t xml:space="preserve">        - value</w:t>
      </w:r>
    </w:p>
    <w:p w14:paraId="0BF4C9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BackupAmfInfo:</w:t>
      </w:r>
    </w:p>
    <w:p w14:paraId="48E4B8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0992927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70A0B6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backupAmf:</w:t>
      </w:r>
    </w:p>
    <w:p w14:paraId="3764CB1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'#/components/schemas/AmfName'</w:t>
      </w:r>
    </w:p>
    <w:p w14:paraId="30CFBB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guamiList:</w:t>
      </w:r>
    </w:p>
    <w:p w14:paraId="2C6637C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687736E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4082BC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'#/components/schemas/Guami'</w:t>
      </w:r>
    </w:p>
    <w:p w14:paraId="7293A4C0" w14:textId="77777777" w:rsidR="003D48ED" w:rsidRDefault="003D48ED" w:rsidP="003D48E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52444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B5FDCA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backupAmf</w:t>
      </w:r>
    </w:p>
    <w:p w14:paraId="27A010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RefToBinaryData:</w:t>
      </w:r>
    </w:p>
    <w:p w14:paraId="42B1CD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type: object</w:t>
      </w:r>
    </w:p>
    <w:p w14:paraId="3A12B09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A0CD1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58E0C7E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261BF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AFAE3D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46037E0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RefToBinaryDataRm:</w:t>
      </w:r>
    </w:p>
    <w:p w14:paraId="0F05D0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D1B58D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D2C3A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34D5A6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3630C7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9E145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222518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438B4E1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14:paraId="0E7FCB3F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57A4E981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6C9EEDDA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14:paraId="2817A4EE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14:paraId="2E1F051F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14:paraId="771434C0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14:paraId="5D389652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14:paraId="5EEBA945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14:paraId="11C9A1F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7F578221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5B28206D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14:paraId="2D70D9EE" w14:textId="77777777" w:rsidR="003D48ED" w:rsidRDefault="003D48ED" w:rsidP="003D48ED">
      <w:pPr>
        <w:pStyle w:val="PL"/>
      </w:pPr>
      <w:r>
        <w:t xml:space="preserve">      anyOf:</w:t>
      </w:r>
    </w:p>
    <w:p w14:paraId="5D653B41" w14:textId="77777777" w:rsidR="003D48ED" w:rsidRDefault="003D48ED" w:rsidP="003D48ED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14:paraId="0F9F0482" w14:textId="77777777" w:rsidR="003D48ED" w:rsidRPr="00AB4FEB" w:rsidRDefault="003D48ED" w:rsidP="003D48ED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14:paraId="627CA52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2D980CB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RouteInformation:</w:t>
      </w:r>
    </w:p>
    <w:p w14:paraId="4D2ED698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18EB5FCF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18C752D5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ipv4Addr:</w:t>
      </w:r>
    </w:p>
    <w:p w14:paraId="31C1658F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'#/components/schemas/Ipv4Addr'</w:t>
      </w:r>
    </w:p>
    <w:p w14:paraId="6361F0EB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ipv6Addr:</w:t>
      </w:r>
    </w:p>
    <w:p w14:paraId="3F645CA2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'#/components/schemas/Ipv6Addr'</w:t>
      </w:r>
    </w:p>
    <w:p w14:paraId="084296F6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portNumber:</w:t>
      </w:r>
    </w:p>
    <w:p w14:paraId="7DA60240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'#/components/schemas/Uinteger'</w:t>
      </w:r>
    </w:p>
    <w:p w14:paraId="64B15BDE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031E2EFD" w14:textId="77777777" w:rsidR="003D48ED" w:rsidRPr="00F267AF" w:rsidRDefault="003D48ED" w:rsidP="003D48ED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portNumber</w:t>
      </w:r>
    </w:p>
    <w:p w14:paraId="37FD637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EDED2D6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Subscribed</w:t>
      </w:r>
      <w:r w:rsidRPr="00F267AF">
        <w:t>DefaultQos:</w:t>
      </w:r>
    </w:p>
    <w:p w14:paraId="154B221A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E68086C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78181449" w14:textId="77777777" w:rsidR="003D48ED" w:rsidRPr="00F267AF" w:rsidRDefault="003D48ED" w:rsidP="003D48ED">
      <w:pPr>
        <w:pStyle w:val="PL"/>
      </w:pPr>
      <w:r w:rsidRPr="00F267AF">
        <w:t xml:space="preserve">        - 5qi</w:t>
      </w:r>
    </w:p>
    <w:p w14:paraId="4ECF3ADE" w14:textId="77777777" w:rsidR="003D48ED" w:rsidRDefault="003D48ED" w:rsidP="003D48ED">
      <w:pPr>
        <w:pStyle w:val="PL"/>
      </w:pPr>
      <w:r>
        <w:t xml:space="preserve">        </w:t>
      </w:r>
      <w:r w:rsidRPr="00207B40">
        <w:t>-</w:t>
      </w:r>
      <w:r>
        <w:t xml:space="preserve"> arp</w:t>
      </w:r>
    </w:p>
    <w:p w14:paraId="7F122458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76095208" w14:textId="77777777" w:rsidR="003D48ED" w:rsidRPr="00F267AF" w:rsidRDefault="003D48ED" w:rsidP="003D48ED">
      <w:pPr>
        <w:pStyle w:val="PL"/>
      </w:pPr>
      <w:r w:rsidRPr="00F267AF">
        <w:t xml:space="preserve">        5qi:</w:t>
      </w:r>
    </w:p>
    <w:p w14:paraId="5E9CE5BB" w14:textId="77777777" w:rsidR="003D48ED" w:rsidRPr="00F267AF" w:rsidRDefault="003D48ED" w:rsidP="003D48ED">
      <w:pPr>
        <w:pStyle w:val="PL"/>
      </w:pPr>
      <w:r w:rsidRPr="00F267AF">
        <w:t xml:space="preserve">          $ref: '#/components/schemas/5Qi'</w:t>
      </w:r>
    </w:p>
    <w:p w14:paraId="44261545" w14:textId="77777777" w:rsidR="003D48ED" w:rsidRPr="00F267AF" w:rsidRDefault="003D48ED" w:rsidP="003D48ED">
      <w:pPr>
        <w:pStyle w:val="PL"/>
      </w:pPr>
      <w:r w:rsidRPr="00F267AF">
        <w:t xml:space="preserve">        arp:</w:t>
      </w:r>
    </w:p>
    <w:p w14:paraId="040AC5D9" w14:textId="77777777" w:rsidR="003D48ED" w:rsidRPr="00F267AF" w:rsidRDefault="003D48ED" w:rsidP="003D48ED">
      <w:pPr>
        <w:pStyle w:val="PL"/>
      </w:pPr>
      <w:r w:rsidRPr="00F267AF">
        <w:t xml:space="preserve">          $ref: '#/components/schemas/Arp'</w:t>
      </w:r>
    </w:p>
    <w:p w14:paraId="2C54B7C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491B0BA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5Qi</w:t>
      </w:r>
      <w:r w:rsidRPr="00F267AF">
        <w:rPr>
          <w:lang w:val="en-US"/>
        </w:rPr>
        <w:t>PriorityLevel'</w:t>
      </w:r>
    </w:p>
    <w:p w14:paraId="2D9A247D" w14:textId="77777777" w:rsidR="003D48ED" w:rsidRPr="00F267AF" w:rsidRDefault="003D48ED" w:rsidP="003D48ED">
      <w:pPr>
        <w:pStyle w:val="PL"/>
      </w:pPr>
      <w:r w:rsidRPr="00F267AF">
        <w:t xml:space="preserve">    Area:</w:t>
      </w:r>
    </w:p>
    <w:p w14:paraId="0D7692B3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18E694DA" w14:textId="77777777" w:rsidR="003D48ED" w:rsidRDefault="003D48ED" w:rsidP="003D48ED">
      <w:pPr>
        <w:pStyle w:val="PL"/>
      </w:pPr>
      <w:r>
        <w:t xml:space="preserve">      oneOf:</w:t>
      </w:r>
    </w:p>
    <w:p w14:paraId="60E92F08" w14:textId="77777777" w:rsidR="003D48ED" w:rsidRDefault="003D48ED" w:rsidP="003D48ED">
      <w:pPr>
        <w:pStyle w:val="PL"/>
      </w:pPr>
      <w:r w:rsidRPr="0054296F">
        <w:t xml:space="preserve"> </w:t>
      </w:r>
      <w:r>
        <w:t xml:space="preserve">       - required:</w:t>
      </w:r>
    </w:p>
    <w:p w14:paraId="6CBE3CD1" w14:textId="77777777" w:rsidR="003D48ED" w:rsidRDefault="003D48ED" w:rsidP="003D48ED">
      <w:pPr>
        <w:pStyle w:val="PL"/>
      </w:pPr>
      <w:r>
        <w:t xml:space="preserve">          - tacs</w:t>
      </w:r>
    </w:p>
    <w:p w14:paraId="593001E1" w14:textId="77777777" w:rsidR="003D48ED" w:rsidRDefault="003D48ED" w:rsidP="003D48ED">
      <w:pPr>
        <w:pStyle w:val="PL"/>
      </w:pPr>
      <w:r>
        <w:t xml:space="preserve">        - required:</w:t>
      </w:r>
    </w:p>
    <w:p w14:paraId="21C4FA91" w14:textId="3CDB0D92" w:rsidR="003D48ED" w:rsidRDefault="003D48ED" w:rsidP="003D48ED">
      <w:pPr>
        <w:pStyle w:val="PL"/>
      </w:pPr>
      <w:r>
        <w:t xml:space="preserve">          - areaCode</w:t>
      </w:r>
    </w:p>
    <w:p w14:paraId="1CCD60BF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E055196" w14:textId="77777777" w:rsidR="003D48ED" w:rsidRPr="00F267AF" w:rsidRDefault="003D48ED" w:rsidP="003D48ED">
      <w:pPr>
        <w:pStyle w:val="PL"/>
      </w:pPr>
      <w:r w:rsidRPr="00F267AF">
        <w:t xml:space="preserve">        tacs:</w:t>
      </w:r>
    </w:p>
    <w:p w14:paraId="7D17A4EE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0F1F3C92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3C635520" w14:textId="77777777" w:rsidR="003D48ED" w:rsidRPr="00F267AF" w:rsidRDefault="003D48ED" w:rsidP="003D48ED">
      <w:pPr>
        <w:pStyle w:val="PL"/>
      </w:pPr>
      <w:r w:rsidRPr="00F267AF">
        <w:t xml:space="preserve">            $ref: '#/components/schemas/Tac'</w:t>
      </w:r>
    </w:p>
    <w:p w14:paraId="49C58D48" w14:textId="77777777" w:rsidR="003D48ED" w:rsidRPr="00F267AF" w:rsidRDefault="003D48ED" w:rsidP="003D48ED">
      <w:pPr>
        <w:pStyle w:val="PL"/>
      </w:pPr>
      <w:r>
        <w:t xml:space="preserve">          minItems: 1</w:t>
      </w:r>
    </w:p>
    <w:p w14:paraId="3AC9E922" w14:textId="77777777" w:rsidR="003D48ED" w:rsidRPr="00F267AF" w:rsidRDefault="003D48ED" w:rsidP="003D48ED">
      <w:pPr>
        <w:pStyle w:val="PL"/>
      </w:pPr>
      <w:r w:rsidRPr="00F267AF">
        <w:t xml:space="preserve">        areaCode:</w:t>
      </w:r>
    </w:p>
    <w:p w14:paraId="0A52B727" w14:textId="77777777" w:rsidR="00A152CB" w:rsidRDefault="003D48ED" w:rsidP="003D48ED">
      <w:pPr>
        <w:pStyle w:val="PL"/>
      </w:pPr>
      <w:r w:rsidRPr="00F267AF">
        <w:t xml:space="preserve">            $ref: '#/components/schemas/AreaCode'</w:t>
      </w:r>
    </w:p>
    <w:p w14:paraId="2C4B5661" w14:textId="77777777" w:rsidR="003D48ED" w:rsidRPr="00F267AF" w:rsidRDefault="003D48ED" w:rsidP="003D48ED">
      <w:pPr>
        <w:pStyle w:val="PL"/>
      </w:pPr>
      <w:r w:rsidRPr="00F267AF">
        <w:t xml:space="preserve">    ServiceAreaRestriction:</w:t>
      </w:r>
    </w:p>
    <w:p w14:paraId="613D8581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10377D88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3BD791D0" w14:textId="77777777" w:rsidR="003D48ED" w:rsidRPr="00F267AF" w:rsidRDefault="003D48ED" w:rsidP="003D48ED">
      <w:pPr>
        <w:pStyle w:val="PL"/>
      </w:pPr>
      <w:r w:rsidRPr="00F267AF">
        <w:t xml:space="preserve">        restrictionType:</w:t>
      </w:r>
    </w:p>
    <w:p w14:paraId="5801B65F" w14:textId="77777777" w:rsidR="003D48ED" w:rsidRPr="00F267AF" w:rsidRDefault="003D48ED" w:rsidP="003D48ED">
      <w:pPr>
        <w:pStyle w:val="PL"/>
      </w:pPr>
      <w:r w:rsidRPr="00F267AF">
        <w:t xml:space="preserve">          $ref: '#/components/schemas/RestrictionType'</w:t>
      </w:r>
    </w:p>
    <w:p w14:paraId="54BE443C" w14:textId="77777777" w:rsidR="003D48ED" w:rsidRPr="00F267AF" w:rsidRDefault="003D48ED" w:rsidP="003D48ED">
      <w:pPr>
        <w:pStyle w:val="PL"/>
      </w:pPr>
      <w:r w:rsidRPr="00F267AF">
        <w:t xml:space="preserve">        areas:</w:t>
      </w:r>
    </w:p>
    <w:p w14:paraId="224C96F4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6F47CA5B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302AFC59" w14:textId="77777777" w:rsidR="003D48ED" w:rsidRPr="00F267AF" w:rsidRDefault="003D48ED" w:rsidP="003D48ED">
      <w:pPr>
        <w:pStyle w:val="PL"/>
      </w:pPr>
      <w:r w:rsidRPr="00F267AF">
        <w:t xml:space="preserve">            $ref: '#/components/schemas/Area'</w:t>
      </w:r>
    </w:p>
    <w:p w14:paraId="7C1F9C66" w14:textId="77777777" w:rsidR="003D48ED" w:rsidRPr="00F267AF" w:rsidRDefault="003D48ED" w:rsidP="003D48ED">
      <w:pPr>
        <w:pStyle w:val="PL"/>
      </w:pPr>
      <w:r w:rsidRPr="00F267AF">
        <w:lastRenderedPageBreak/>
        <w:t xml:space="preserve">        maxNumOfTAs:</w:t>
      </w:r>
    </w:p>
    <w:p w14:paraId="63BFEC7D" w14:textId="77777777" w:rsidR="003D48ED" w:rsidRDefault="003D48ED" w:rsidP="003D48ED">
      <w:pPr>
        <w:pStyle w:val="PL"/>
      </w:pPr>
      <w:r w:rsidRPr="00F267AF">
        <w:t xml:space="preserve">          $ref: '#/components/schemas/Uinteger'</w:t>
      </w:r>
    </w:p>
    <w:p w14:paraId="54E065EE" w14:textId="77777777" w:rsidR="003D48ED" w:rsidRPr="00F267AF" w:rsidRDefault="003D48ED" w:rsidP="003D48ED">
      <w:pPr>
        <w:pStyle w:val="PL"/>
      </w:pPr>
      <w:r w:rsidRPr="00F267AF">
        <w:t xml:space="preserve">        maxNumOfTAs</w:t>
      </w:r>
      <w:r>
        <w:t>ForNotAllowedAreas</w:t>
      </w:r>
      <w:r w:rsidRPr="00F267AF">
        <w:t>:</w:t>
      </w:r>
    </w:p>
    <w:p w14:paraId="3FB3323A" w14:textId="77777777" w:rsidR="003D48ED" w:rsidRPr="00F267AF" w:rsidRDefault="003D48ED" w:rsidP="003D48ED">
      <w:pPr>
        <w:pStyle w:val="PL"/>
      </w:pPr>
      <w:r w:rsidRPr="00F267AF">
        <w:t xml:space="preserve">          $ref: '#/components/schemas/Uinteger'</w:t>
      </w:r>
    </w:p>
    <w:p w14:paraId="589AC1F2" w14:textId="77777777" w:rsidR="003D48ED" w:rsidRDefault="003D48ED" w:rsidP="003D48ED">
      <w:pPr>
        <w:pStyle w:val="PL"/>
      </w:pPr>
      <w:r>
        <w:t xml:space="preserve">      allOf:</w:t>
      </w:r>
    </w:p>
    <w:p w14:paraId="440F49D0" w14:textId="77777777" w:rsidR="003D48ED" w:rsidRDefault="003D48ED" w:rsidP="003D48ED">
      <w:pPr>
        <w:pStyle w:val="PL"/>
      </w:pPr>
      <w:r>
        <w:t xml:space="preserve">        #</w:t>
      </w:r>
    </w:p>
    <w:p w14:paraId="198F95CB" w14:textId="77777777" w:rsidR="003D48ED" w:rsidRDefault="003D48ED" w:rsidP="003D48ED">
      <w:pPr>
        <w:pStyle w:val="PL"/>
      </w:pPr>
      <w:r>
        <w:t xml:space="preserve">        # 1st condition: restrictionType and areas attributes shall be either both absent</w:t>
      </w:r>
    </w:p>
    <w:p w14:paraId="34724F6F" w14:textId="77777777" w:rsidR="003D48ED" w:rsidRDefault="003D48ED" w:rsidP="003D48ED">
      <w:pPr>
        <w:pStyle w:val="PL"/>
      </w:pPr>
      <w:r>
        <w:t xml:space="preserve">        #                or both present</w:t>
      </w:r>
    </w:p>
    <w:p w14:paraId="205E2221" w14:textId="77777777" w:rsidR="003D48ED" w:rsidRDefault="003D48ED" w:rsidP="003D48ED">
      <w:pPr>
        <w:pStyle w:val="PL"/>
      </w:pPr>
      <w:r>
        <w:t xml:space="preserve">        #</w:t>
      </w:r>
    </w:p>
    <w:p w14:paraId="5650066E" w14:textId="77777777" w:rsidR="003D48ED" w:rsidRDefault="003D48ED" w:rsidP="003D48ED">
      <w:pPr>
        <w:pStyle w:val="PL"/>
      </w:pPr>
      <w:r>
        <w:t xml:space="preserve">        - oneOf:</w:t>
      </w:r>
    </w:p>
    <w:p w14:paraId="57139DE0" w14:textId="77777777" w:rsidR="003D48ED" w:rsidRDefault="003D48ED" w:rsidP="003D48ED">
      <w:pPr>
        <w:pStyle w:val="PL"/>
      </w:pPr>
      <w:r>
        <w:t xml:space="preserve">            - not:</w:t>
      </w:r>
    </w:p>
    <w:p w14:paraId="269C7424" w14:textId="77777777" w:rsidR="003D48ED" w:rsidRDefault="003D48ED" w:rsidP="003D48ED">
      <w:pPr>
        <w:pStyle w:val="PL"/>
      </w:pPr>
      <w:r>
        <w:t xml:space="preserve">                required: [ restrictionType ]</w:t>
      </w:r>
    </w:p>
    <w:p w14:paraId="5B2053C8" w14:textId="77777777" w:rsidR="003D48ED" w:rsidRDefault="003D48ED" w:rsidP="003D48ED">
      <w:pPr>
        <w:pStyle w:val="PL"/>
      </w:pPr>
      <w:r>
        <w:t xml:space="preserve">            - required: [ areas ]</w:t>
      </w:r>
    </w:p>
    <w:p w14:paraId="023AFD2C" w14:textId="77777777" w:rsidR="003D48ED" w:rsidRDefault="003D48ED" w:rsidP="003D48ED">
      <w:pPr>
        <w:pStyle w:val="PL"/>
      </w:pPr>
      <w:r>
        <w:t xml:space="preserve">        #</w:t>
      </w:r>
    </w:p>
    <w:p w14:paraId="2C0F2879" w14:textId="77777777" w:rsidR="003D48ED" w:rsidRDefault="003D48ED" w:rsidP="003D48ED">
      <w:pPr>
        <w:pStyle w:val="PL"/>
      </w:pPr>
      <w:r>
        <w:t xml:space="preserve">        # 2nd condition: if restrictionType takes value NOT_ALLOWED_AREAS,</w:t>
      </w:r>
    </w:p>
    <w:p w14:paraId="5C90793B" w14:textId="77777777" w:rsidR="003D48ED" w:rsidRDefault="003D48ED" w:rsidP="003D48ED">
      <w:pPr>
        <w:pStyle w:val="PL"/>
      </w:pPr>
      <w:r>
        <w:t xml:space="preserve">        #                then maxNumOfTAs shall be absent</w:t>
      </w:r>
    </w:p>
    <w:p w14:paraId="2D87C405" w14:textId="77777777" w:rsidR="003D48ED" w:rsidRDefault="003D48ED" w:rsidP="003D48ED">
      <w:pPr>
        <w:pStyle w:val="PL"/>
      </w:pPr>
      <w:r>
        <w:t xml:space="preserve">        #</w:t>
      </w:r>
    </w:p>
    <w:p w14:paraId="4C77C9C2" w14:textId="77777777" w:rsidR="003D48ED" w:rsidRDefault="003D48ED" w:rsidP="003D48ED">
      <w:pPr>
        <w:pStyle w:val="PL"/>
      </w:pPr>
      <w:r>
        <w:t xml:space="preserve">        - anyOf:</w:t>
      </w:r>
    </w:p>
    <w:p w14:paraId="2A83FE6E" w14:textId="77777777" w:rsidR="003D48ED" w:rsidRDefault="003D48ED" w:rsidP="003D48ED">
      <w:pPr>
        <w:pStyle w:val="PL"/>
      </w:pPr>
      <w:r>
        <w:t xml:space="preserve">            - not:</w:t>
      </w:r>
    </w:p>
    <w:p w14:paraId="24C48B78" w14:textId="77777777" w:rsidR="003D48ED" w:rsidRDefault="003D48ED" w:rsidP="003D48ED">
      <w:pPr>
        <w:pStyle w:val="PL"/>
      </w:pPr>
      <w:r>
        <w:t xml:space="preserve">                required: [ restrictionType ]</w:t>
      </w:r>
    </w:p>
    <w:p w14:paraId="23273557" w14:textId="77777777" w:rsidR="003D48ED" w:rsidRDefault="003D48ED" w:rsidP="003D48ED">
      <w:pPr>
        <w:pStyle w:val="PL"/>
      </w:pPr>
      <w:r>
        <w:t xml:space="preserve">                properties:</w:t>
      </w:r>
    </w:p>
    <w:p w14:paraId="32360DAB" w14:textId="77777777" w:rsidR="003D48ED" w:rsidRDefault="003D48ED" w:rsidP="003D48ED">
      <w:pPr>
        <w:pStyle w:val="PL"/>
      </w:pPr>
      <w:r>
        <w:t xml:space="preserve">                  restrictionType:</w:t>
      </w:r>
    </w:p>
    <w:p w14:paraId="5EB72266" w14:textId="77777777" w:rsidR="003D48ED" w:rsidRDefault="003D48ED" w:rsidP="003D48ED">
      <w:pPr>
        <w:pStyle w:val="PL"/>
      </w:pPr>
      <w:r>
        <w:t xml:space="preserve">                    type: string</w:t>
      </w:r>
    </w:p>
    <w:p w14:paraId="32AF959F" w14:textId="77777777" w:rsidR="003D48ED" w:rsidRDefault="003D48ED" w:rsidP="003D48ED">
      <w:pPr>
        <w:pStyle w:val="PL"/>
      </w:pPr>
      <w:r>
        <w:t xml:space="preserve">                    enum: [ NOT_ALLOWED_AREAS ]</w:t>
      </w:r>
    </w:p>
    <w:p w14:paraId="150BC430" w14:textId="77777777" w:rsidR="003D48ED" w:rsidRDefault="003D48ED" w:rsidP="003D48ED">
      <w:pPr>
        <w:pStyle w:val="PL"/>
      </w:pPr>
      <w:r>
        <w:t xml:space="preserve">            - not:</w:t>
      </w:r>
    </w:p>
    <w:p w14:paraId="7F722D97" w14:textId="77777777" w:rsidR="003D48ED" w:rsidRDefault="003D48ED" w:rsidP="003D48ED">
      <w:pPr>
        <w:pStyle w:val="PL"/>
      </w:pPr>
      <w:r>
        <w:t xml:space="preserve">                required: [ maxNumOfTAs ]</w:t>
      </w:r>
    </w:p>
    <w:p w14:paraId="5A4BF6FC" w14:textId="77777777" w:rsidR="003D48ED" w:rsidRDefault="003D48ED" w:rsidP="003D48ED">
      <w:pPr>
        <w:pStyle w:val="PL"/>
      </w:pPr>
      <w:r>
        <w:t xml:space="preserve">        #</w:t>
      </w:r>
    </w:p>
    <w:p w14:paraId="2F4F0893" w14:textId="77777777" w:rsidR="003D48ED" w:rsidRDefault="003D48ED" w:rsidP="003D48ED">
      <w:pPr>
        <w:pStyle w:val="PL"/>
      </w:pPr>
      <w:r>
        <w:t xml:space="preserve">        # 3rd condition: if restrictionType takes value ALLOWED_AREAS,</w:t>
      </w:r>
    </w:p>
    <w:p w14:paraId="0608BFE1" w14:textId="77777777" w:rsidR="003D48ED" w:rsidRDefault="003D48ED" w:rsidP="003D48ED">
      <w:pPr>
        <w:pStyle w:val="PL"/>
      </w:pPr>
      <w:r>
        <w:t xml:space="preserve">        #                then maxNumOfTAsForNotAllowedAreas shall be absent</w:t>
      </w:r>
    </w:p>
    <w:p w14:paraId="18B5D15D" w14:textId="77777777" w:rsidR="003D48ED" w:rsidRDefault="003D48ED" w:rsidP="003D48ED">
      <w:pPr>
        <w:pStyle w:val="PL"/>
      </w:pPr>
      <w:r>
        <w:t xml:space="preserve">        #</w:t>
      </w:r>
    </w:p>
    <w:p w14:paraId="122DA039" w14:textId="77777777" w:rsidR="003D48ED" w:rsidRDefault="003D48ED" w:rsidP="003D48ED">
      <w:pPr>
        <w:pStyle w:val="PL"/>
      </w:pPr>
      <w:r>
        <w:t xml:space="preserve">        - anyOf:</w:t>
      </w:r>
    </w:p>
    <w:p w14:paraId="7B687076" w14:textId="77777777" w:rsidR="003D48ED" w:rsidRDefault="003D48ED" w:rsidP="003D48ED">
      <w:pPr>
        <w:pStyle w:val="PL"/>
      </w:pPr>
      <w:r>
        <w:t xml:space="preserve">            - not:</w:t>
      </w:r>
    </w:p>
    <w:p w14:paraId="70AF6330" w14:textId="77777777" w:rsidR="003D48ED" w:rsidRDefault="003D48ED" w:rsidP="003D48ED">
      <w:pPr>
        <w:pStyle w:val="PL"/>
      </w:pPr>
      <w:r>
        <w:t xml:space="preserve">                required: [ restrictionType ]</w:t>
      </w:r>
    </w:p>
    <w:p w14:paraId="137D2040" w14:textId="77777777" w:rsidR="003D48ED" w:rsidRDefault="003D48ED" w:rsidP="003D48ED">
      <w:pPr>
        <w:pStyle w:val="PL"/>
      </w:pPr>
      <w:r>
        <w:t xml:space="preserve">                properties:</w:t>
      </w:r>
    </w:p>
    <w:p w14:paraId="424AFBCF" w14:textId="77777777" w:rsidR="003D48ED" w:rsidRDefault="003D48ED" w:rsidP="003D48ED">
      <w:pPr>
        <w:pStyle w:val="PL"/>
      </w:pPr>
      <w:r>
        <w:t xml:space="preserve">                  restrictionType:</w:t>
      </w:r>
    </w:p>
    <w:p w14:paraId="51AB15C1" w14:textId="77777777" w:rsidR="003D48ED" w:rsidRDefault="003D48ED" w:rsidP="003D48ED">
      <w:pPr>
        <w:pStyle w:val="PL"/>
      </w:pPr>
      <w:r>
        <w:t xml:space="preserve">                    type: string</w:t>
      </w:r>
    </w:p>
    <w:p w14:paraId="2B6E79FC" w14:textId="77777777" w:rsidR="003D48ED" w:rsidRDefault="003D48ED" w:rsidP="003D48ED">
      <w:pPr>
        <w:pStyle w:val="PL"/>
      </w:pPr>
      <w:r>
        <w:t xml:space="preserve">                    enum: [ ALLOWED_AREAS ]</w:t>
      </w:r>
    </w:p>
    <w:p w14:paraId="484A8F77" w14:textId="77777777" w:rsidR="003D48ED" w:rsidRDefault="003D48ED" w:rsidP="003D48ED">
      <w:pPr>
        <w:pStyle w:val="PL"/>
      </w:pPr>
      <w:r>
        <w:t xml:space="preserve">            - not:</w:t>
      </w:r>
    </w:p>
    <w:p w14:paraId="6F6E96AE" w14:textId="77777777" w:rsidR="003D48ED" w:rsidRDefault="003D48ED" w:rsidP="003D48ED">
      <w:pPr>
        <w:pStyle w:val="PL"/>
      </w:pPr>
      <w:r>
        <w:t xml:space="preserve">                required: [ maxNumOfTAsForNotAllowedAreas ]</w:t>
      </w:r>
    </w:p>
    <w:p w14:paraId="009771DF" w14:textId="77777777" w:rsidR="003D48ED" w:rsidRPr="00F267AF" w:rsidRDefault="003D48ED" w:rsidP="003D48ED">
      <w:pPr>
        <w:pStyle w:val="PL"/>
      </w:pPr>
      <w:r w:rsidRPr="00F267AF">
        <w:t xml:space="preserve">    PresenceInfo:</w:t>
      </w:r>
    </w:p>
    <w:p w14:paraId="4CF837C6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698096DF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528DC8E" w14:textId="77777777" w:rsidR="003D48ED" w:rsidRPr="00F267AF" w:rsidRDefault="003D48ED" w:rsidP="003D48ED">
      <w:pPr>
        <w:pStyle w:val="PL"/>
      </w:pPr>
      <w:r w:rsidRPr="00F267AF">
        <w:t xml:space="preserve">        praId:</w:t>
      </w:r>
    </w:p>
    <w:p w14:paraId="0BA1EA83" w14:textId="77777777" w:rsidR="003D48ED" w:rsidRPr="00F267AF" w:rsidRDefault="003D48ED" w:rsidP="003D48ED">
      <w:pPr>
        <w:pStyle w:val="PL"/>
      </w:pPr>
      <w:r w:rsidRPr="00F267AF">
        <w:t xml:space="preserve">          type: string</w:t>
      </w:r>
    </w:p>
    <w:p w14:paraId="5DAE5C89" w14:textId="77777777" w:rsidR="003D48ED" w:rsidRPr="00F267AF" w:rsidRDefault="003D48ED" w:rsidP="003D48ED">
      <w:pPr>
        <w:pStyle w:val="PL"/>
      </w:pPr>
      <w:r w:rsidRPr="00F267AF">
        <w:t xml:space="preserve">        presenceState:</w:t>
      </w:r>
    </w:p>
    <w:p w14:paraId="0520CF69" w14:textId="77777777" w:rsidR="003D48ED" w:rsidRPr="00F267AF" w:rsidRDefault="003D48ED" w:rsidP="003D48ED">
      <w:pPr>
        <w:pStyle w:val="PL"/>
      </w:pPr>
      <w:r w:rsidRPr="00F267AF">
        <w:t xml:space="preserve">          $ref: '#/components/schemas/PresenceState'</w:t>
      </w:r>
    </w:p>
    <w:p w14:paraId="56C1A83D" w14:textId="77777777" w:rsidR="003D48ED" w:rsidRPr="00F267AF" w:rsidRDefault="003D48ED" w:rsidP="003D48ED">
      <w:pPr>
        <w:pStyle w:val="PL"/>
      </w:pPr>
      <w:r w:rsidRPr="00F267AF">
        <w:t xml:space="preserve">        trackingAreaList:</w:t>
      </w:r>
    </w:p>
    <w:p w14:paraId="5E6015BC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272EA484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436A1FEA" w14:textId="77777777" w:rsidR="003D48ED" w:rsidRPr="00F267AF" w:rsidRDefault="003D48ED" w:rsidP="003D48ED">
      <w:pPr>
        <w:pStyle w:val="PL"/>
      </w:pPr>
      <w:r w:rsidRPr="00F267AF">
        <w:t xml:space="preserve">            $ref: '#/components/schemas/Tai'</w:t>
      </w:r>
    </w:p>
    <w:p w14:paraId="5957242E" w14:textId="77777777" w:rsidR="003D48ED" w:rsidRPr="00F267AF" w:rsidRDefault="003D48ED" w:rsidP="003D48ED">
      <w:pPr>
        <w:pStyle w:val="PL"/>
      </w:pPr>
      <w:r w:rsidRPr="00F267AF">
        <w:t xml:space="preserve">          minItems: </w:t>
      </w:r>
      <w:r>
        <w:t>1</w:t>
      </w:r>
    </w:p>
    <w:p w14:paraId="7F13E02F" w14:textId="77777777" w:rsidR="003D48ED" w:rsidRPr="00F267AF" w:rsidRDefault="003D48ED" w:rsidP="003D48ED">
      <w:pPr>
        <w:pStyle w:val="PL"/>
      </w:pPr>
      <w:r w:rsidRPr="00F267AF">
        <w:t xml:space="preserve">        ecgiList:</w:t>
      </w:r>
    </w:p>
    <w:p w14:paraId="388C655C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7D193EAE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4C868542" w14:textId="77777777" w:rsidR="003D48ED" w:rsidRPr="00F267AF" w:rsidRDefault="003D48ED" w:rsidP="003D48ED">
      <w:pPr>
        <w:pStyle w:val="PL"/>
      </w:pPr>
      <w:r w:rsidRPr="00F267AF">
        <w:t xml:space="preserve">            $ref: '#/components/schemas/Ecgi'</w:t>
      </w:r>
    </w:p>
    <w:p w14:paraId="5FB30C1E" w14:textId="77777777" w:rsidR="003D48ED" w:rsidRPr="00F267AF" w:rsidRDefault="003D48ED" w:rsidP="003D48ED">
      <w:pPr>
        <w:pStyle w:val="PL"/>
      </w:pPr>
      <w:r w:rsidRPr="00F267AF">
        <w:t xml:space="preserve">          minItems: </w:t>
      </w:r>
      <w:r>
        <w:t>1</w:t>
      </w:r>
    </w:p>
    <w:p w14:paraId="72E4BE40" w14:textId="77777777" w:rsidR="003D48ED" w:rsidRPr="00F267AF" w:rsidRDefault="003D48ED" w:rsidP="003D48ED">
      <w:pPr>
        <w:pStyle w:val="PL"/>
      </w:pPr>
      <w:r w:rsidRPr="00F267AF">
        <w:t xml:space="preserve">        ncgiList:</w:t>
      </w:r>
    </w:p>
    <w:p w14:paraId="4C6397E8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23C78676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387E14EA" w14:textId="77777777" w:rsidR="003D48ED" w:rsidRPr="00F267AF" w:rsidRDefault="003D48ED" w:rsidP="003D48ED">
      <w:pPr>
        <w:pStyle w:val="PL"/>
      </w:pPr>
      <w:r w:rsidRPr="00F267AF">
        <w:t xml:space="preserve">            $ref: '#/components/schemas/Ncgi'</w:t>
      </w:r>
    </w:p>
    <w:p w14:paraId="57F529C0" w14:textId="77777777" w:rsidR="003D48ED" w:rsidRPr="00F267AF" w:rsidRDefault="003D48ED" w:rsidP="003D48ED">
      <w:pPr>
        <w:pStyle w:val="PL"/>
      </w:pPr>
      <w:r w:rsidRPr="00F267AF">
        <w:t xml:space="preserve">          minItems: </w:t>
      </w:r>
      <w:r>
        <w:t>1</w:t>
      </w:r>
    </w:p>
    <w:p w14:paraId="734F954C" w14:textId="77777777" w:rsidR="003D48ED" w:rsidRPr="00F267AF" w:rsidRDefault="003D48ED" w:rsidP="003D48ED">
      <w:pPr>
        <w:pStyle w:val="PL"/>
      </w:pPr>
      <w:r w:rsidRPr="00F267AF">
        <w:t xml:space="preserve">        globalRanNodeIdList:</w:t>
      </w:r>
    </w:p>
    <w:p w14:paraId="4F1F69B0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03266021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724287A2" w14:textId="77777777" w:rsidR="003D48ED" w:rsidRPr="00F267AF" w:rsidRDefault="003D48ED" w:rsidP="003D48ED">
      <w:pPr>
        <w:pStyle w:val="PL"/>
      </w:pPr>
      <w:r w:rsidRPr="00F267AF">
        <w:t xml:space="preserve">            $ref: '#/components/schemas/GlobalRanNodeId'</w:t>
      </w:r>
    </w:p>
    <w:p w14:paraId="7D5A5427" w14:textId="77777777" w:rsidR="003D48ED" w:rsidRPr="00F267AF" w:rsidRDefault="003D48ED" w:rsidP="003D48ED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0D5B4825" w14:textId="77777777" w:rsidR="003D48ED" w:rsidRPr="00F267AF" w:rsidRDefault="003D48ED" w:rsidP="003D48ED">
      <w:pPr>
        <w:pStyle w:val="PL"/>
      </w:pPr>
      <w:r w:rsidRPr="00F267AF">
        <w:t xml:space="preserve">    PresenceInfo</w:t>
      </w:r>
      <w:r>
        <w:t>Rm</w:t>
      </w:r>
      <w:r w:rsidRPr="00F267AF">
        <w:t>:</w:t>
      </w:r>
    </w:p>
    <w:p w14:paraId="01EB5D2E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3D6267DB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0337149B" w14:textId="77777777" w:rsidR="003D48ED" w:rsidRPr="00F267AF" w:rsidRDefault="003D48ED" w:rsidP="003D48ED">
      <w:pPr>
        <w:pStyle w:val="PL"/>
      </w:pPr>
      <w:r w:rsidRPr="00F267AF">
        <w:t xml:space="preserve">        praId:</w:t>
      </w:r>
    </w:p>
    <w:p w14:paraId="731E32D5" w14:textId="77777777" w:rsidR="003D48ED" w:rsidRPr="00F267AF" w:rsidRDefault="003D48ED" w:rsidP="003D48ED">
      <w:pPr>
        <w:pStyle w:val="PL"/>
      </w:pPr>
      <w:r w:rsidRPr="00F267AF">
        <w:t xml:space="preserve">          type: string</w:t>
      </w:r>
    </w:p>
    <w:p w14:paraId="6890FBE2" w14:textId="77777777" w:rsidR="003D48ED" w:rsidRPr="00F267AF" w:rsidRDefault="003D48ED" w:rsidP="003D48ED">
      <w:pPr>
        <w:pStyle w:val="PL"/>
      </w:pPr>
      <w:r w:rsidRPr="00F267AF">
        <w:t xml:space="preserve">        presenceState:</w:t>
      </w:r>
    </w:p>
    <w:p w14:paraId="1D1BEA3D" w14:textId="77777777" w:rsidR="003D48ED" w:rsidRPr="00F267AF" w:rsidRDefault="003D48ED" w:rsidP="003D48ED">
      <w:pPr>
        <w:pStyle w:val="PL"/>
      </w:pPr>
      <w:r w:rsidRPr="00F267AF">
        <w:t xml:space="preserve">          $ref: '#/components/schemas/PresenceState'</w:t>
      </w:r>
    </w:p>
    <w:p w14:paraId="52F5F788" w14:textId="77777777" w:rsidR="003D48ED" w:rsidRPr="00F267AF" w:rsidRDefault="003D48ED" w:rsidP="003D48ED">
      <w:pPr>
        <w:pStyle w:val="PL"/>
      </w:pPr>
      <w:r w:rsidRPr="00F267AF">
        <w:t xml:space="preserve">        trackingAreaList:</w:t>
      </w:r>
    </w:p>
    <w:p w14:paraId="41260049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69E5CF3A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304BD4B0" w14:textId="77777777" w:rsidR="003D48ED" w:rsidRPr="00F267AF" w:rsidRDefault="003D48ED" w:rsidP="003D48ED">
      <w:pPr>
        <w:pStyle w:val="PL"/>
      </w:pPr>
      <w:r w:rsidRPr="00F267AF">
        <w:t xml:space="preserve">            $ref: '#/components/schemas/Tai'</w:t>
      </w:r>
    </w:p>
    <w:p w14:paraId="682B3E00" w14:textId="77777777" w:rsidR="003D48ED" w:rsidRPr="00F267AF" w:rsidRDefault="003D48ED" w:rsidP="003D48ED">
      <w:pPr>
        <w:pStyle w:val="PL"/>
      </w:pPr>
      <w:r w:rsidRPr="00F267AF">
        <w:t xml:space="preserve">          minItems: 0</w:t>
      </w:r>
    </w:p>
    <w:p w14:paraId="5DF66C93" w14:textId="77777777" w:rsidR="003D48ED" w:rsidRPr="00F267AF" w:rsidRDefault="003D48ED" w:rsidP="003D48ED">
      <w:pPr>
        <w:pStyle w:val="PL"/>
      </w:pPr>
      <w:r w:rsidRPr="00F267AF">
        <w:lastRenderedPageBreak/>
        <w:t xml:space="preserve">        ecgiList:</w:t>
      </w:r>
    </w:p>
    <w:p w14:paraId="51B036CB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7032D918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69BF5544" w14:textId="77777777" w:rsidR="003D48ED" w:rsidRPr="00F267AF" w:rsidRDefault="003D48ED" w:rsidP="003D48ED">
      <w:pPr>
        <w:pStyle w:val="PL"/>
      </w:pPr>
      <w:r w:rsidRPr="00F267AF">
        <w:t xml:space="preserve">            $ref: '#/components/schemas/Ecgi'</w:t>
      </w:r>
    </w:p>
    <w:p w14:paraId="6C37131A" w14:textId="77777777" w:rsidR="003D48ED" w:rsidRPr="00F267AF" w:rsidRDefault="003D48ED" w:rsidP="003D48ED">
      <w:pPr>
        <w:pStyle w:val="PL"/>
      </w:pPr>
      <w:r w:rsidRPr="00F267AF">
        <w:t xml:space="preserve">          minItems: 0</w:t>
      </w:r>
    </w:p>
    <w:p w14:paraId="17E4C0E3" w14:textId="77777777" w:rsidR="003D48ED" w:rsidRPr="00F267AF" w:rsidRDefault="003D48ED" w:rsidP="003D48ED">
      <w:pPr>
        <w:pStyle w:val="PL"/>
      </w:pPr>
      <w:r w:rsidRPr="00F267AF">
        <w:t xml:space="preserve">        ncgiList:</w:t>
      </w:r>
    </w:p>
    <w:p w14:paraId="3DC8826E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5040981E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59188ECA" w14:textId="77777777" w:rsidR="003D48ED" w:rsidRPr="00F267AF" w:rsidRDefault="003D48ED" w:rsidP="003D48ED">
      <w:pPr>
        <w:pStyle w:val="PL"/>
      </w:pPr>
      <w:r w:rsidRPr="00F267AF">
        <w:t xml:space="preserve">            $ref: '#/components/schemas/Ncgi'</w:t>
      </w:r>
    </w:p>
    <w:p w14:paraId="1E2AB7B2" w14:textId="77777777" w:rsidR="003D48ED" w:rsidRPr="00F267AF" w:rsidRDefault="003D48ED" w:rsidP="003D48ED">
      <w:pPr>
        <w:pStyle w:val="PL"/>
      </w:pPr>
      <w:r w:rsidRPr="00F267AF">
        <w:t xml:space="preserve">          minItems: 0</w:t>
      </w:r>
    </w:p>
    <w:p w14:paraId="67D5F91C" w14:textId="77777777" w:rsidR="003D48ED" w:rsidRPr="00F267AF" w:rsidRDefault="003D48ED" w:rsidP="003D48ED">
      <w:pPr>
        <w:pStyle w:val="PL"/>
      </w:pPr>
      <w:r w:rsidRPr="00F267AF">
        <w:t xml:space="preserve">        globalRanNodeIdList:</w:t>
      </w:r>
    </w:p>
    <w:p w14:paraId="16C29206" w14:textId="77777777" w:rsidR="003D48ED" w:rsidRPr="00F267AF" w:rsidRDefault="003D48ED" w:rsidP="003D48ED">
      <w:pPr>
        <w:pStyle w:val="PL"/>
      </w:pPr>
      <w:r w:rsidRPr="00F267AF">
        <w:t xml:space="preserve">          type: array</w:t>
      </w:r>
    </w:p>
    <w:p w14:paraId="4168A468" w14:textId="77777777" w:rsidR="003D48ED" w:rsidRPr="00F267AF" w:rsidRDefault="003D48ED" w:rsidP="003D48ED">
      <w:pPr>
        <w:pStyle w:val="PL"/>
      </w:pPr>
      <w:r w:rsidRPr="00F267AF">
        <w:t xml:space="preserve">          items:</w:t>
      </w:r>
    </w:p>
    <w:p w14:paraId="6677F468" w14:textId="77777777" w:rsidR="003D48ED" w:rsidRDefault="003D48ED" w:rsidP="003D48ED">
      <w:pPr>
        <w:pStyle w:val="PL"/>
      </w:pPr>
      <w:r w:rsidRPr="00F267AF">
        <w:t xml:space="preserve">            $ref: '#/components/schemas/GlobalRanNodeId'</w:t>
      </w:r>
    </w:p>
    <w:p w14:paraId="22E836B0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nullable: true</w:t>
      </w:r>
    </w:p>
    <w:p w14:paraId="4186CFE9" w14:textId="77777777" w:rsidR="003D48ED" w:rsidRPr="00F267AF" w:rsidRDefault="003D48ED" w:rsidP="003D48ED">
      <w:pPr>
        <w:pStyle w:val="PL"/>
      </w:pPr>
      <w:r w:rsidRPr="00F267AF">
        <w:t xml:space="preserve">    GlobalRanNodeId:</w:t>
      </w:r>
    </w:p>
    <w:p w14:paraId="6BE2EC8B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B997499" w14:textId="77777777" w:rsidR="003D48ED" w:rsidRPr="00F267AF" w:rsidRDefault="003D48ED" w:rsidP="003D48ED">
      <w:pPr>
        <w:pStyle w:val="PL"/>
      </w:pPr>
      <w:r w:rsidRPr="00F267AF">
        <w:t xml:space="preserve">      properties:</w:t>
      </w:r>
    </w:p>
    <w:p w14:paraId="491B0532" w14:textId="77777777" w:rsidR="003D48ED" w:rsidRPr="00F267AF" w:rsidRDefault="003D48ED" w:rsidP="003D48ED">
      <w:pPr>
        <w:pStyle w:val="PL"/>
      </w:pPr>
      <w:r w:rsidRPr="00F267AF">
        <w:t xml:space="preserve">        plmnId:</w:t>
      </w:r>
    </w:p>
    <w:p w14:paraId="2CA3337F" w14:textId="77777777" w:rsidR="003D48ED" w:rsidRPr="00F267AF" w:rsidRDefault="003D48ED" w:rsidP="003D48ED">
      <w:pPr>
        <w:pStyle w:val="PL"/>
      </w:pPr>
      <w:r w:rsidRPr="00F267AF">
        <w:t xml:space="preserve">          $ref: '#/components/schemas/PlmnId'</w:t>
      </w:r>
    </w:p>
    <w:p w14:paraId="0BFB4AEF" w14:textId="77777777" w:rsidR="003D48ED" w:rsidRPr="00F267AF" w:rsidRDefault="003D48ED" w:rsidP="003D48ED">
      <w:pPr>
        <w:pStyle w:val="PL"/>
      </w:pPr>
      <w:r w:rsidRPr="00F267AF">
        <w:t xml:space="preserve">        n3IwfId:</w:t>
      </w:r>
    </w:p>
    <w:p w14:paraId="4276645A" w14:textId="77777777" w:rsidR="003D48ED" w:rsidRDefault="003D48ED" w:rsidP="003D48ED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14:paraId="52F4AD02" w14:textId="77777777" w:rsidR="003D48ED" w:rsidRDefault="003D48ED" w:rsidP="003D48E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14:paraId="0F9DF72D" w14:textId="77777777" w:rsidR="003D48ED" w:rsidRDefault="003D48ED" w:rsidP="003D48E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14:paraId="3A203DD5" w14:textId="77777777" w:rsidR="003D48ED" w:rsidRDefault="003D48ED" w:rsidP="003D48E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14:paraId="01F0EEF9" w14:textId="77777777" w:rsidR="003D48ED" w:rsidRDefault="003D48ED" w:rsidP="003D48ED">
      <w:pPr>
        <w:pStyle w:val="PL"/>
        <w:rPr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14:paraId="130C6ABA" w14:textId="77777777" w:rsidR="003D48ED" w:rsidRDefault="003D48ED" w:rsidP="003D48ED">
      <w:pPr>
        <w:pStyle w:val="PL"/>
      </w:pPr>
      <w:r>
        <w:t xml:space="preserve">      oneOf:</w:t>
      </w:r>
    </w:p>
    <w:p w14:paraId="5E6711C0" w14:textId="77777777" w:rsidR="003D48ED" w:rsidRDefault="003D48ED" w:rsidP="003D48ED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14:paraId="3320DBBA" w14:textId="77777777" w:rsidR="003D48ED" w:rsidRDefault="003D48ED" w:rsidP="003D48ED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14:paraId="0E9A3468" w14:textId="77777777" w:rsidR="003D48ED" w:rsidRPr="009D4231" w:rsidRDefault="003D48ED" w:rsidP="003D48ED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14:paraId="4CD93859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44537B82" w14:textId="77777777" w:rsidR="003D48ED" w:rsidRPr="00F267AF" w:rsidRDefault="003D48ED" w:rsidP="003D48ED">
      <w:pPr>
        <w:pStyle w:val="PL"/>
      </w:pPr>
      <w:r w:rsidRPr="00F267AF">
        <w:t xml:space="preserve">        - plmnId</w:t>
      </w:r>
    </w:p>
    <w:p w14:paraId="51B60783" w14:textId="77777777" w:rsidR="003D48ED" w:rsidRDefault="003D48ED" w:rsidP="003D48ED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14:paraId="4F4B0BE6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0D145232" w14:textId="77777777" w:rsidR="003D48ED" w:rsidRPr="000B71E3" w:rsidRDefault="003D48ED" w:rsidP="003D48ED">
      <w:pPr>
        <w:pStyle w:val="PL"/>
      </w:pPr>
      <w:r w:rsidRPr="00F267AF">
        <w:t xml:space="preserve">      properties:</w:t>
      </w:r>
    </w:p>
    <w:p w14:paraId="5FA20142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14:paraId="65172A8C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14:paraId="44C83A70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14:paraId="5076C503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14:paraId="7770D443" w14:textId="77777777" w:rsidR="003D48ED" w:rsidRDefault="003D48ED" w:rsidP="003D48ED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14:paraId="3E8BF5D1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14:paraId="1A6226EC" w14:textId="77777777" w:rsidR="003D48ED" w:rsidRDefault="003D48ED" w:rsidP="003D48ED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14:paraId="427BF6F6" w14:textId="77777777" w:rsidR="003D48ED" w:rsidRPr="00F267AF" w:rsidRDefault="003D48ED" w:rsidP="003D48ED">
      <w:pPr>
        <w:pStyle w:val="PL"/>
      </w:pPr>
      <w:r w:rsidRPr="00F267AF">
        <w:t xml:space="preserve">      required:</w:t>
      </w:r>
    </w:p>
    <w:p w14:paraId="28BE234B" w14:textId="77777777" w:rsidR="003D48ED" w:rsidRDefault="003D48ED" w:rsidP="003D48ED">
      <w:pPr>
        <w:pStyle w:val="PL"/>
      </w:pPr>
      <w:r w:rsidRPr="003E1796">
        <w:t xml:space="preserve">        - </w:t>
      </w:r>
      <w:r>
        <w:t>bitLength</w:t>
      </w:r>
    </w:p>
    <w:p w14:paraId="215CCB9D" w14:textId="77777777" w:rsidR="003D48ED" w:rsidRPr="000B71E3" w:rsidRDefault="003D48ED" w:rsidP="003D48ED">
      <w:pPr>
        <w:pStyle w:val="PL"/>
        <w:rPr>
          <w:lang w:val="en-US"/>
        </w:rPr>
      </w:pPr>
      <w:r w:rsidRPr="003E1796">
        <w:t xml:space="preserve">        - </w:t>
      </w:r>
      <w:r>
        <w:rPr>
          <w:rFonts w:cs="Arial"/>
          <w:lang w:eastAsia="ja-JP"/>
        </w:rPr>
        <w:t>gNBValue</w:t>
      </w:r>
    </w:p>
    <w:p w14:paraId="7FFC17EE" w14:textId="77777777" w:rsidR="003D48ED" w:rsidRPr="002857AD" w:rsidRDefault="003D48ED" w:rsidP="003D48ED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MaPduCapability</w:t>
      </w:r>
      <w:r w:rsidRPr="002857AD">
        <w:t>:</w:t>
      </w:r>
    </w:p>
    <w:p w14:paraId="052EF3C2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54A1B56" w14:textId="77777777" w:rsidR="003D48ED" w:rsidRPr="000B71E3" w:rsidRDefault="003D48ED" w:rsidP="003D48ED">
      <w:pPr>
        <w:pStyle w:val="PL"/>
      </w:pPr>
      <w:r w:rsidRPr="00F267AF">
        <w:t xml:space="preserve">      properties:</w:t>
      </w:r>
    </w:p>
    <w:p w14:paraId="3707A57C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3B64479C" w14:textId="77777777" w:rsidR="003D48ED" w:rsidRDefault="003D48ED" w:rsidP="003D48ED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111C030B" w14:textId="77777777" w:rsidR="003D48ED" w:rsidRPr="00F267AF" w:rsidRDefault="003D48ED" w:rsidP="003D48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7AAD6887" w14:textId="77777777" w:rsidR="003D48ED" w:rsidRDefault="003D48ED" w:rsidP="003D48ED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698FF156" w14:textId="77777777" w:rsidR="003D48ED" w:rsidRDefault="003D48ED" w:rsidP="003D48ED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522A5877" w14:textId="77777777" w:rsidR="003D48ED" w:rsidRPr="00F267AF" w:rsidRDefault="003D48ED" w:rsidP="003D48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boolean</w:t>
      </w:r>
    </w:p>
    <w:p w14:paraId="3D90C078" w14:textId="77777777" w:rsidR="003D48ED" w:rsidRPr="002857AD" w:rsidRDefault="003D48ED" w:rsidP="003D48ED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AtsssCapability</w:t>
      </w:r>
      <w:r w:rsidRPr="002857AD">
        <w:t>:</w:t>
      </w:r>
    </w:p>
    <w:p w14:paraId="7534A35E" w14:textId="77777777" w:rsidR="003D48ED" w:rsidRPr="00F267AF" w:rsidRDefault="003D48ED" w:rsidP="003D48ED">
      <w:pPr>
        <w:pStyle w:val="PL"/>
      </w:pPr>
      <w:r w:rsidRPr="00F267AF">
        <w:t xml:space="preserve">      type: object</w:t>
      </w:r>
    </w:p>
    <w:p w14:paraId="7F6C3CF0" w14:textId="77777777" w:rsidR="003D48ED" w:rsidRPr="000B71E3" w:rsidRDefault="003D48ED" w:rsidP="003D48ED">
      <w:pPr>
        <w:pStyle w:val="PL"/>
      </w:pPr>
      <w:r w:rsidRPr="00F267AF">
        <w:t xml:space="preserve">      properties:</w:t>
      </w:r>
    </w:p>
    <w:p w14:paraId="766AC3B0" w14:textId="77777777" w:rsidR="003D48ED" w:rsidRPr="00F267AF" w:rsidRDefault="003D48ED" w:rsidP="003D48E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78E2248E" w14:textId="77777777" w:rsidR="003D48ED" w:rsidRDefault="003D48ED" w:rsidP="003D48ED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16A151E7" w14:textId="77777777" w:rsidR="003D48ED" w:rsidRPr="00F267AF" w:rsidRDefault="003D48ED" w:rsidP="003D48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45CFB733" w14:textId="77777777" w:rsidR="003D48ED" w:rsidRDefault="003D48ED" w:rsidP="003D48ED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4CB406C7" w14:textId="77777777" w:rsidR="003D48ED" w:rsidRDefault="003D48ED" w:rsidP="003D48ED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3174E5AC" w14:textId="77777777" w:rsidR="003D48ED" w:rsidRPr="00F267AF" w:rsidRDefault="003D48ED" w:rsidP="003D48E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6C9BC81B" w14:textId="77777777" w:rsidR="003D48ED" w:rsidRPr="00F267AF" w:rsidRDefault="003D48ED" w:rsidP="003D48ED">
      <w:pPr>
        <w:pStyle w:val="PL"/>
        <w:rPr>
          <w:lang w:val="en-US"/>
        </w:rPr>
      </w:pPr>
    </w:p>
    <w:p w14:paraId="2F589EBC" w14:textId="77777777" w:rsidR="003D48ED" w:rsidRPr="00F267AF" w:rsidRDefault="003D48ED" w:rsidP="003D48ED">
      <w:pPr>
        <w:pStyle w:val="PL"/>
        <w:rPr>
          <w:lang w:val="en-US"/>
        </w:rPr>
      </w:pPr>
    </w:p>
    <w:p w14:paraId="75CE4D9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682812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QoS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5.5</w:t>
      </w:r>
    </w:p>
    <w:p w14:paraId="57A188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AEF9D4B" w14:textId="77777777" w:rsidR="003D48ED" w:rsidRPr="00F267AF" w:rsidRDefault="003D48ED" w:rsidP="003D48ED">
      <w:pPr>
        <w:pStyle w:val="PL"/>
        <w:rPr>
          <w:lang w:val="en-US"/>
        </w:rPr>
      </w:pPr>
    </w:p>
    <w:p w14:paraId="0572418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B47C41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5B39574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1D5305B" w14:textId="77777777" w:rsidR="003D48ED" w:rsidRPr="00F267AF" w:rsidRDefault="003D48ED" w:rsidP="003D48ED">
      <w:pPr>
        <w:pStyle w:val="PL"/>
      </w:pPr>
      <w:r w:rsidRPr="00F267AF">
        <w:t>#</w:t>
      </w:r>
    </w:p>
    <w:p w14:paraId="2AACE16F" w14:textId="77777777" w:rsidR="003D48ED" w:rsidRPr="00F267AF" w:rsidRDefault="003D48ED" w:rsidP="003D48ED">
      <w:pPr>
        <w:pStyle w:val="PL"/>
      </w:pPr>
      <w:r w:rsidRPr="00F267AF">
        <w:t xml:space="preserve">    Qfi:</w:t>
      </w:r>
    </w:p>
    <w:p w14:paraId="45513903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58051230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14:paraId="55979D11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14:paraId="34718904" w14:textId="77777777" w:rsidR="003D48ED" w:rsidRPr="00F267AF" w:rsidRDefault="003D48ED" w:rsidP="003D48ED">
      <w:pPr>
        <w:pStyle w:val="PL"/>
      </w:pPr>
      <w:r w:rsidRPr="00F267AF">
        <w:t xml:space="preserve">    QfiRm:</w:t>
      </w:r>
    </w:p>
    <w:p w14:paraId="02A23141" w14:textId="77777777" w:rsidR="003D48ED" w:rsidRPr="00F267AF" w:rsidRDefault="003D48ED" w:rsidP="003D48ED">
      <w:pPr>
        <w:pStyle w:val="PL"/>
      </w:pPr>
      <w:r w:rsidRPr="00F267AF">
        <w:lastRenderedPageBreak/>
        <w:t xml:space="preserve">      type: integer</w:t>
      </w:r>
    </w:p>
    <w:p w14:paraId="23483314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14:paraId="23DC3D0B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14:paraId="531E91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6ADD48A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5Qi:</w:t>
      </w:r>
    </w:p>
    <w:p w14:paraId="65BF91AA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14:paraId="0144174E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14:paraId="2C3EB81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14:paraId="7D284EDF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5QiRm:</w:t>
      </w:r>
    </w:p>
    <w:p w14:paraId="0E66BF88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14:paraId="16CE7FAD" w14:textId="77777777" w:rsidR="003D48ED" w:rsidRPr="00F267AF" w:rsidRDefault="003D48ED" w:rsidP="003D48ED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14:paraId="0B04DD5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14:paraId="54AB8BF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424B81A" w14:textId="77777777" w:rsidR="003D48ED" w:rsidRPr="00F267AF" w:rsidRDefault="003D48ED" w:rsidP="003D48ED">
      <w:pPr>
        <w:pStyle w:val="PL"/>
      </w:pPr>
      <w:r w:rsidRPr="00F267AF">
        <w:t xml:space="preserve">    BitRate:</w:t>
      </w:r>
    </w:p>
    <w:p w14:paraId="1FB79A95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61B21780" w14:textId="77777777" w:rsidR="003D48ED" w:rsidRPr="00F267AF" w:rsidRDefault="003D48ED" w:rsidP="003D48ED">
      <w:pPr>
        <w:pStyle w:val="PL"/>
      </w:pPr>
      <w:r w:rsidRPr="00F267AF">
        <w:t xml:space="preserve">      pattern: '^\d+(\.\d+)? (bps|Kbps|Mbps|Gbps|Tbps)$'</w:t>
      </w:r>
    </w:p>
    <w:p w14:paraId="083C6D62" w14:textId="77777777" w:rsidR="003D48ED" w:rsidRPr="00F267AF" w:rsidRDefault="003D48ED" w:rsidP="003D48ED">
      <w:pPr>
        <w:pStyle w:val="PL"/>
      </w:pPr>
      <w:r w:rsidRPr="00F267AF">
        <w:t xml:space="preserve">    BitRateRm:</w:t>
      </w:r>
    </w:p>
    <w:p w14:paraId="113D00F3" w14:textId="77777777" w:rsidR="003D48ED" w:rsidRPr="00F267AF" w:rsidRDefault="003D48ED" w:rsidP="003D48ED">
      <w:pPr>
        <w:pStyle w:val="PL"/>
      </w:pPr>
      <w:r w:rsidRPr="00F267AF">
        <w:t xml:space="preserve">      type: string</w:t>
      </w:r>
    </w:p>
    <w:p w14:paraId="6C5A3487" w14:textId="77777777" w:rsidR="003D48ED" w:rsidRPr="00F267AF" w:rsidRDefault="003D48ED" w:rsidP="003D48ED">
      <w:pPr>
        <w:pStyle w:val="PL"/>
      </w:pPr>
      <w:r w:rsidRPr="00F267AF">
        <w:t xml:space="preserve">      pattern: '^\d+(\.\d+)? (bps|Kbps|Mbps|Gbps|Tbps)$'</w:t>
      </w:r>
    </w:p>
    <w:p w14:paraId="5B9E1F7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C2A2552" w14:textId="77777777" w:rsidR="003D48ED" w:rsidRPr="00F267AF" w:rsidRDefault="003D48ED" w:rsidP="003D48ED">
      <w:pPr>
        <w:pStyle w:val="PL"/>
      </w:pPr>
      <w:r w:rsidRPr="00F267AF">
        <w:t xml:space="preserve">    ArpPriorityLevel</w:t>
      </w:r>
      <w:r>
        <w:t>Rm</w:t>
      </w:r>
      <w:r w:rsidRPr="00F267AF">
        <w:t>:</w:t>
      </w:r>
    </w:p>
    <w:p w14:paraId="57E695C0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440BD438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14D950A6" w14:textId="77777777" w:rsidR="003D48ED" w:rsidRDefault="003D48ED" w:rsidP="003D48ED">
      <w:pPr>
        <w:pStyle w:val="PL"/>
      </w:pPr>
      <w:r w:rsidRPr="00F267AF">
        <w:t xml:space="preserve">      maximum: 15</w:t>
      </w:r>
    </w:p>
    <w:p w14:paraId="6FF79D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96D0BAE" w14:textId="77777777" w:rsidR="003D48ED" w:rsidRPr="00F267AF" w:rsidRDefault="003D48ED" w:rsidP="003D48ED">
      <w:pPr>
        <w:pStyle w:val="PL"/>
      </w:pPr>
      <w:r w:rsidRPr="00F267AF">
        <w:t xml:space="preserve">    ArpPriorityLevel:</w:t>
      </w:r>
    </w:p>
    <w:p w14:paraId="3765B5CD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53FC5E07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13B0033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maximum: 15</w:t>
      </w:r>
    </w:p>
    <w:p w14:paraId="62792D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DC22928" w14:textId="77777777" w:rsidR="003D48ED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F267AF">
        <w:rPr>
          <w:lang w:val="en-US"/>
        </w:rPr>
        <w:t>description:</w:t>
      </w:r>
      <w:r w:rsidRPr="005C697A">
        <w:rPr>
          <w:lang w:val="en-US"/>
        </w:rPr>
        <w:t xml:space="preserve"> </w:t>
      </w:r>
      <w:r w:rsidRPr="00F267AF">
        <w:rPr>
          <w:lang w:val="en-US"/>
        </w:rPr>
        <w:t>nullable true</w:t>
      </w:r>
      <w:r>
        <w:rPr>
          <w:lang w:val="en-US"/>
        </w:rPr>
        <w:t xml:space="preserve"> shall not be used for this attribute</w:t>
      </w:r>
    </w:p>
    <w:p w14:paraId="7CB1D0C6" w14:textId="77777777" w:rsidR="003D48ED" w:rsidRPr="00F267AF" w:rsidRDefault="003D48ED" w:rsidP="003D48ED">
      <w:pPr>
        <w:pStyle w:val="PL"/>
      </w:pPr>
      <w:r w:rsidRPr="00F267AF">
        <w:t xml:space="preserve">    5QiPriorityLevel:</w:t>
      </w:r>
    </w:p>
    <w:p w14:paraId="4CA335B0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2C4F8139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011D2A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maximum: 127</w:t>
      </w:r>
    </w:p>
    <w:p w14:paraId="570170B7" w14:textId="77777777" w:rsidR="003D48ED" w:rsidRPr="00F267AF" w:rsidRDefault="003D48ED" w:rsidP="003D48ED">
      <w:pPr>
        <w:pStyle w:val="PL"/>
      </w:pPr>
      <w:r w:rsidRPr="00F267AF">
        <w:t xml:space="preserve">    5QiPriorityLevelRm:</w:t>
      </w:r>
    </w:p>
    <w:p w14:paraId="6D4E0AEC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6606015C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0F6F09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t xml:space="preserve">      maximum: 127</w:t>
      </w:r>
    </w:p>
    <w:p w14:paraId="31CE4BF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24582EC" w14:textId="77777777" w:rsidR="003D48ED" w:rsidRPr="00F267AF" w:rsidRDefault="003D48ED" w:rsidP="003D48ED">
      <w:pPr>
        <w:pStyle w:val="PL"/>
      </w:pPr>
      <w:r w:rsidRPr="00F267AF">
        <w:t xml:space="preserve">    PacketDelBudget:</w:t>
      </w:r>
    </w:p>
    <w:p w14:paraId="4FBC6E0D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0AD6CC28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6D62CF6E" w14:textId="77777777" w:rsidR="003D48ED" w:rsidRPr="00F267AF" w:rsidRDefault="003D48ED" w:rsidP="003D48ED">
      <w:pPr>
        <w:pStyle w:val="PL"/>
      </w:pPr>
      <w:r w:rsidRPr="00F267AF">
        <w:t xml:space="preserve">    PacketDelBudgetRm:</w:t>
      </w:r>
    </w:p>
    <w:p w14:paraId="02BC91F2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1737A272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4C5FA55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C57C93D" w14:textId="77777777" w:rsidR="003D48ED" w:rsidRPr="00F267AF" w:rsidRDefault="003D48ED" w:rsidP="003D48ED">
      <w:pPr>
        <w:pStyle w:val="PL"/>
      </w:pPr>
      <w:r w:rsidRPr="00F267AF">
        <w:t xml:space="preserve">    PacketErrRate:</w:t>
      </w:r>
    </w:p>
    <w:p w14:paraId="1ECFE495" w14:textId="77777777" w:rsidR="003D48ED" w:rsidRPr="00F267AF" w:rsidRDefault="003D48ED" w:rsidP="003D48ED">
      <w:pPr>
        <w:pStyle w:val="PL"/>
      </w:pPr>
      <w:r w:rsidRPr="00F267AF">
        <w:t xml:space="preserve">      type: </w:t>
      </w:r>
      <w:r>
        <w:t>string</w:t>
      </w:r>
    </w:p>
    <w:p w14:paraId="2880DD2E" w14:textId="77777777" w:rsidR="003D48ED" w:rsidRDefault="003D48ED" w:rsidP="003D48ED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14:paraId="72B1F843" w14:textId="77777777" w:rsidR="003D48ED" w:rsidRPr="00F267AF" w:rsidRDefault="003D48ED" w:rsidP="003D48ED">
      <w:pPr>
        <w:pStyle w:val="PL"/>
      </w:pPr>
      <w:r w:rsidRPr="00F267AF">
        <w:t xml:space="preserve">    PacketErrRateRm:</w:t>
      </w:r>
    </w:p>
    <w:p w14:paraId="308E1847" w14:textId="77777777" w:rsidR="003D48ED" w:rsidRPr="00F267AF" w:rsidRDefault="003D48ED" w:rsidP="003D48ED">
      <w:pPr>
        <w:pStyle w:val="PL"/>
      </w:pPr>
      <w:r w:rsidRPr="00F267AF">
        <w:t xml:space="preserve">      type: </w:t>
      </w:r>
      <w:r>
        <w:t>string</w:t>
      </w:r>
    </w:p>
    <w:p w14:paraId="56463209" w14:textId="77777777" w:rsidR="003D48ED" w:rsidRDefault="003D48ED" w:rsidP="003D48ED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14:paraId="5DFA5F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9376851" w14:textId="77777777" w:rsidR="003D48ED" w:rsidRPr="00F267AF" w:rsidRDefault="003D48ED" w:rsidP="003D48ED">
      <w:pPr>
        <w:pStyle w:val="PL"/>
      </w:pPr>
      <w:r w:rsidRPr="00F267AF">
        <w:t xml:space="preserve">    PacketLossRate:</w:t>
      </w:r>
    </w:p>
    <w:p w14:paraId="0DA9CE09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4651E43E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4EAE0879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0587DDA8" w14:textId="77777777" w:rsidR="003D48ED" w:rsidRPr="00F267AF" w:rsidRDefault="003D48ED" w:rsidP="003D48ED">
      <w:pPr>
        <w:pStyle w:val="PL"/>
      </w:pPr>
      <w:r w:rsidRPr="00F267AF">
        <w:t xml:space="preserve">    PacketLossRateRm:</w:t>
      </w:r>
    </w:p>
    <w:p w14:paraId="484F2563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1F5A1903" w14:textId="77777777" w:rsidR="003D48ED" w:rsidRPr="00F267AF" w:rsidRDefault="003D48ED" w:rsidP="003D48ED">
      <w:pPr>
        <w:pStyle w:val="PL"/>
      </w:pPr>
      <w:r w:rsidRPr="00F267AF">
        <w:t xml:space="preserve">      minimum: 0</w:t>
      </w:r>
    </w:p>
    <w:p w14:paraId="5E7E5DF5" w14:textId="77777777" w:rsidR="003D48ED" w:rsidRPr="00F267AF" w:rsidRDefault="003D48ED" w:rsidP="003D48ED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30E75FF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75A3A89" w14:textId="77777777" w:rsidR="003D48ED" w:rsidRPr="00F267AF" w:rsidRDefault="003D48ED" w:rsidP="003D48ED">
      <w:pPr>
        <w:pStyle w:val="PL"/>
      </w:pPr>
      <w:r w:rsidRPr="00F267AF">
        <w:t xml:space="preserve">    AverWindow:</w:t>
      </w:r>
    </w:p>
    <w:p w14:paraId="1B847A81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445C6D72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28DF8C4D" w14:textId="77777777" w:rsidR="003D48ED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2316304E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14:paraId="2547DB02" w14:textId="77777777" w:rsidR="003D48ED" w:rsidRPr="00F267AF" w:rsidRDefault="003D48ED" w:rsidP="003D48ED">
      <w:pPr>
        <w:pStyle w:val="PL"/>
      </w:pPr>
      <w:r w:rsidRPr="00F267AF">
        <w:t xml:space="preserve">    AverWindowRm:</w:t>
      </w:r>
    </w:p>
    <w:p w14:paraId="50A997D2" w14:textId="77777777" w:rsidR="003D48ED" w:rsidRDefault="003D48ED" w:rsidP="003D48ED">
      <w:pPr>
        <w:pStyle w:val="PL"/>
      </w:pPr>
      <w:r w:rsidRPr="00F267AF">
        <w:t xml:space="preserve">      type: integer</w:t>
      </w:r>
    </w:p>
    <w:p w14:paraId="153220B1" w14:textId="77777777" w:rsidR="003D48ED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3F1CF221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14:paraId="5481AEEF" w14:textId="77777777" w:rsidR="003D48ED" w:rsidRPr="00F267AF" w:rsidRDefault="003D48ED" w:rsidP="003D48ED">
      <w:pPr>
        <w:pStyle w:val="PL"/>
      </w:pPr>
      <w:r w:rsidRPr="00F267AF">
        <w:t xml:space="preserve">      minimum: 1</w:t>
      </w:r>
    </w:p>
    <w:p w14:paraId="0E20E39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EC7C663" w14:textId="77777777" w:rsidR="003D48ED" w:rsidRPr="00F267AF" w:rsidRDefault="003D48ED" w:rsidP="003D48ED">
      <w:pPr>
        <w:pStyle w:val="PL"/>
      </w:pPr>
      <w:r w:rsidRPr="00F267AF">
        <w:t xml:space="preserve">    MaxDataBurstVol:</w:t>
      </w:r>
    </w:p>
    <w:p w14:paraId="71129615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7114A6D3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4050EEF4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7BEBDBAE" w14:textId="77777777" w:rsidR="003D48ED" w:rsidRPr="00F267AF" w:rsidRDefault="003D48ED" w:rsidP="003D48ED">
      <w:pPr>
        <w:pStyle w:val="PL"/>
      </w:pPr>
      <w:r w:rsidRPr="00F267AF">
        <w:lastRenderedPageBreak/>
        <w:t xml:space="preserve">    MaxDataBurstVolRm:</w:t>
      </w:r>
    </w:p>
    <w:p w14:paraId="2257A8A2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17ED2399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7F7B68C3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3C6F0C4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B370159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SampleRatio</w:t>
      </w:r>
      <w:r w:rsidRPr="00F267AF">
        <w:t>:</w:t>
      </w:r>
    </w:p>
    <w:p w14:paraId="583B68FB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7A37411E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34CA173B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14:paraId="47EA0BAC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SampleRatio</w:t>
      </w:r>
      <w:r w:rsidRPr="00F267AF">
        <w:t>Rm:</w:t>
      </w:r>
    </w:p>
    <w:p w14:paraId="78CEAC22" w14:textId="77777777" w:rsidR="003D48ED" w:rsidRPr="00F267AF" w:rsidRDefault="003D48ED" w:rsidP="003D48ED">
      <w:pPr>
        <w:pStyle w:val="PL"/>
      </w:pPr>
      <w:r w:rsidRPr="00F267AF">
        <w:t xml:space="preserve">      type: integer</w:t>
      </w:r>
    </w:p>
    <w:p w14:paraId="2BAE8EB6" w14:textId="77777777" w:rsidR="003D48ED" w:rsidRDefault="003D48ED" w:rsidP="003D48ED">
      <w:pPr>
        <w:pStyle w:val="PL"/>
      </w:pPr>
      <w:r w:rsidRPr="00F267AF">
        <w:t xml:space="preserve">      minimum: 1</w:t>
      </w:r>
    </w:p>
    <w:p w14:paraId="62A5A76B" w14:textId="77777777" w:rsidR="003D48ED" w:rsidRPr="00F267AF" w:rsidRDefault="003D48ED" w:rsidP="003D48ED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14:paraId="0814A2C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AB50C73" w14:textId="77777777" w:rsidR="003D48ED" w:rsidRPr="00F267AF" w:rsidRDefault="003D48ED" w:rsidP="003D48ED">
      <w:pPr>
        <w:pStyle w:val="PL"/>
      </w:pPr>
    </w:p>
    <w:p w14:paraId="2EAB6A0D" w14:textId="77777777" w:rsidR="003D48ED" w:rsidRPr="00F267AF" w:rsidRDefault="003D48ED" w:rsidP="003D48ED">
      <w:pPr>
        <w:pStyle w:val="PL"/>
      </w:pPr>
      <w:r w:rsidRPr="00F267AF">
        <w:t>#</w:t>
      </w:r>
    </w:p>
    <w:p w14:paraId="0110392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666CA0F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0683F35" w14:textId="77777777" w:rsidR="003D48ED" w:rsidRPr="00F267AF" w:rsidRDefault="003D48ED" w:rsidP="003D48ED">
      <w:pPr>
        <w:pStyle w:val="PL"/>
        <w:rPr>
          <w:lang w:val="en-US"/>
        </w:rPr>
      </w:pPr>
    </w:p>
    <w:p w14:paraId="6A4DB5E2" w14:textId="77777777" w:rsidR="003D48ED" w:rsidRPr="00F267AF" w:rsidRDefault="003D48ED" w:rsidP="003D48ED">
      <w:pPr>
        <w:pStyle w:val="PL"/>
      </w:pPr>
      <w:r w:rsidRPr="00F267AF">
        <w:t xml:space="preserve">    PreemptionCapability:</w:t>
      </w:r>
    </w:p>
    <w:p w14:paraId="42479304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4EDFDA37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7CC3610B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6E6EE6DE" w14:textId="77777777" w:rsidR="003D48ED" w:rsidRPr="00F267AF" w:rsidRDefault="003D48ED" w:rsidP="003D48ED">
      <w:pPr>
        <w:pStyle w:val="PL"/>
      </w:pPr>
      <w:r w:rsidRPr="00F267AF">
        <w:t xml:space="preserve">            - NOT_PREEMPT</w:t>
      </w:r>
    </w:p>
    <w:p w14:paraId="2F9BC6DD" w14:textId="77777777" w:rsidR="003D48ED" w:rsidRPr="00F267AF" w:rsidRDefault="003D48ED" w:rsidP="003D48ED">
      <w:pPr>
        <w:pStyle w:val="PL"/>
      </w:pPr>
      <w:r w:rsidRPr="00F267AF">
        <w:t xml:space="preserve">            - MAY_PREEMPT</w:t>
      </w:r>
    </w:p>
    <w:p w14:paraId="0628DBA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87EBD66" w14:textId="77777777" w:rsidR="003D48ED" w:rsidRPr="00F267AF" w:rsidRDefault="003D48ED" w:rsidP="003D48ED">
      <w:pPr>
        <w:pStyle w:val="PL"/>
      </w:pPr>
      <w:r w:rsidRPr="00F267AF">
        <w:t xml:space="preserve">    PreemptionCapabilityRm:</w:t>
      </w:r>
    </w:p>
    <w:p w14:paraId="6134F34E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4766DDD6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059472A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C0BE9BB" w14:textId="77777777" w:rsidR="003D48ED" w:rsidRPr="00F267AF" w:rsidRDefault="003D48ED" w:rsidP="003D48ED">
      <w:pPr>
        <w:pStyle w:val="PL"/>
      </w:pPr>
      <w:r w:rsidRPr="00F267AF">
        <w:t xml:space="preserve">            - NOT_PREEMPT</w:t>
      </w:r>
    </w:p>
    <w:p w14:paraId="40126BBF" w14:textId="77777777" w:rsidR="003D48ED" w:rsidRPr="00F267AF" w:rsidRDefault="003D48ED" w:rsidP="003D48ED">
      <w:pPr>
        <w:pStyle w:val="PL"/>
      </w:pPr>
      <w:r w:rsidRPr="00F267AF">
        <w:t xml:space="preserve">            - MAY_PREEMPT</w:t>
      </w:r>
    </w:p>
    <w:p w14:paraId="1DBC5CC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E40D2D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7E5DFBE" w14:textId="77777777" w:rsidR="003D48ED" w:rsidRPr="00F267AF" w:rsidRDefault="003D48ED" w:rsidP="003D48ED">
      <w:pPr>
        <w:pStyle w:val="PL"/>
      </w:pPr>
      <w:r w:rsidRPr="00F267AF">
        <w:t xml:space="preserve">    PreemptionVulnerability:</w:t>
      </w:r>
    </w:p>
    <w:p w14:paraId="48C5611A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572AFDA2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27510BDE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6B40F938" w14:textId="77777777" w:rsidR="003D48ED" w:rsidRPr="00F267AF" w:rsidRDefault="003D48ED" w:rsidP="003D48ED">
      <w:pPr>
        <w:pStyle w:val="PL"/>
      </w:pPr>
      <w:r w:rsidRPr="00F267AF">
        <w:t xml:space="preserve">            - NOT_PREEMPTABLE</w:t>
      </w:r>
    </w:p>
    <w:p w14:paraId="36A5D4AD" w14:textId="77777777" w:rsidR="003D48ED" w:rsidRPr="00F267AF" w:rsidRDefault="003D48ED" w:rsidP="003D48ED">
      <w:pPr>
        <w:pStyle w:val="PL"/>
      </w:pPr>
      <w:r w:rsidRPr="00F267AF">
        <w:t xml:space="preserve">            - PREEMPTABLE</w:t>
      </w:r>
    </w:p>
    <w:p w14:paraId="12DCCA1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B4194A5" w14:textId="77777777" w:rsidR="003D48ED" w:rsidRPr="00F267AF" w:rsidRDefault="003D48ED" w:rsidP="003D48ED">
      <w:pPr>
        <w:pStyle w:val="PL"/>
      </w:pPr>
      <w:r w:rsidRPr="00F267AF">
        <w:t xml:space="preserve">    PreemptionVulnerabilityRm:</w:t>
      </w:r>
    </w:p>
    <w:p w14:paraId="5DF051EF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67842F6A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51BDD6F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290AC2B1" w14:textId="77777777" w:rsidR="003D48ED" w:rsidRPr="00F267AF" w:rsidRDefault="003D48ED" w:rsidP="003D48ED">
      <w:pPr>
        <w:pStyle w:val="PL"/>
      </w:pPr>
      <w:r w:rsidRPr="00F267AF">
        <w:t xml:space="preserve">            - NOT_PREEMPTABLE</w:t>
      </w:r>
    </w:p>
    <w:p w14:paraId="1CDBD233" w14:textId="77777777" w:rsidR="003D48ED" w:rsidRPr="00F267AF" w:rsidRDefault="003D48ED" w:rsidP="003D48ED">
      <w:pPr>
        <w:pStyle w:val="PL"/>
      </w:pPr>
      <w:r w:rsidRPr="00F267AF">
        <w:t xml:space="preserve">            - PREEMPTABLE</w:t>
      </w:r>
    </w:p>
    <w:p w14:paraId="381BB67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A338EB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6F768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ReflectiveQoSAttribute:</w:t>
      </w:r>
    </w:p>
    <w:p w14:paraId="1C7CB4F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737A43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CA5056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51CC94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306D0E5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14:paraId="62CCF7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C49652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ReflectiveQoSAttributeRm:</w:t>
      </w:r>
    </w:p>
    <w:p w14:paraId="56BA72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49BF7B1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1E205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66E70DE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490CE0C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14:paraId="0E193E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971B5D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A5A770A" w14:textId="77777777" w:rsidR="003D48ED" w:rsidRPr="00F267AF" w:rsidRDefault="003D48ED" w:rsidP="003D48ED">
      <w:pPr>
        <w:pStyle w:val="PL"/>
      </w:pPr>
      <w:r w:rsidRPr="00F267AF">
        <w:t xml:space="preserve">    NotificationControl:</w:t>
      </w:r>
    </w:p>
    <w:p w14:paraId="1B958471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5206934E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614DF046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6079E93" w14:textId="77777777" w:rsidR="003D48ED" w:rsidRPr="00F267AF" w:rsidRDefault="003D48ED" w:rsidP="003D48ED">
      <w:pPr>
        <w:pStyle w:val="PL"/>
      </w:pPr>
      <w:r w:rsidRPr="00F267AF">
        <w:t xml:space="preserve">            - REQUESTED</w:t>
      </w:r>
    </w:p>
    <w:p w14:paraId="6D5B2B84" w14:textId="77777777" w:rsidR="003D48ED" w:rsidRPr="00F267AF" w:rsidRDefault="003D48ED" w:rsidP="003D48ED">
      <w:pPr>
        <w:pStyle w:val="PL"/>
      </w:pPr>
      <w:r w:rsidRPr="00F267AF">
        <w:t xml:space="preserve">            - NOT_REQUESTED</w:t>
      </w:r>
    </w:p>
    <w:p w14:paraId="5DA1570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1953703" w14:textId="77777777" w:rsidR="003D48ED" w:rsidRPr="00F267AF" w:rsidRDefault="003D48ED" w:rsidP="003D48ED">
      <w:pPr>
        <w:pStyle w:val="PL"/>
      </w:pPr>
      <w:r w:rsidRPr="00F267AF">
        <w:t xml:space="preserve">    NotificationControlRm:</w:t>
      </w:r>
    </w:p>
    <w:p w14:paraId="246C24CA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63CC23C9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2985BE06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0AD7A428" w14:textId="77777777" w:rsidR="003D48ED" w:rsidRPr="00F267AF" w:rsidRDefault="003D48ED" w:rsidP="003D48ED">
      <w:pPr>
        <w:pStyle w:val="PL"/>
      </w:pPr>
      <w:r w:rsidRPr="00F267AF">
        <w:t xml:space="preserve">            - REQUESTED</w:t>
      </w:r>
    </w:p>
    <w:p w14:paraId="0DC139F2" w14:textId="77777777" w:rsidR="003D48ED" w:rsidRPr="00F267AF" w:rsidRDefault="003D48ED" w:rsidP="003D48ED">
      <w:pPr>
        <w:pStyle w:val="PL"/>
      </w:pPr>
      <w:r w:rsidRPr="00F267AF">
        <w:t xml:space="preserve">            - NOT_REQUESTED</w:t>
      </w:r>
    </w:p>
    <w:p w14:paraId="48D8C13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E79660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14:paraId="524CB8FE" w14:textId="77777777" w:rsidR="003D48ED" w:rsidRPr="00F267AF" w:rsidRDefault="003D48ED" w:rsidP="003D48ED">
      <w:pPr>
        <w:pStyle w:val="PL"/>
      </w:pPr>
      <w:r w:rsidRPr="00F267AF">
        <w:t xml:space="preserve">    QosResourceType:</w:t>
      </w:r>
    </w:p>
    <w:p w14:paraId="6461D1EC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17BF28EC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1B91A593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3D89C8F3" w14:textId="77777777" w:rsidR="003D48ED" w:rsidRPr="00F267AF" w:rsidRDefault="003D48ED" w:rsidP="003D48ED">
      <w:pPr>
        <w:pStyle w:val="PL"/>
      </w:pPr>
      <w:r w:rsidRPr="00F267AF">
        <w:t xml:space="preserve">            - NON_GBR</w:t>
      </w:r>
    </w:p>
    <w:p w14:paraId="69EEF63B" w14:textId="77777777" w:rsidR="003D48ED" w:rsidRPr="00F267AF" w:rsidRDefault="003D48ED" w:rsidP="003D48ED">
      <w:pPr>
        <w:pStyle w:val="PL"/>
      </w:pPr>
      <w:r w:rsidRPr="00F267AF">
        <w:t xml:space="preserve">            - NON_CRITICAL_GBR</w:t>
      </w:r>
    </w:p>
    <w:p w14:paraId="0F691B1D" w14:textId="77777777" w:rsidR="003D48ED" w:rsidRPr="00F267AF" w:rsidRDefault="003D48ED" w:rsidP="003D48ED">
      <w:pPr>
        <w:pStyle w:val="PL"/>
      </w:pPr>
      <w:r w:rsidRPr="00F267AF">
        <w:t xml:space="preserve">            - CRITICAL_GBR</w:t>
      </w:r>
    </w:p>
    <w:p w14:paraId="4E41EDA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247938F" w14:textId="77777777" w:rsidR="003D48ED" w:rsidRPr="00F267AF" w:rsidRDefault="003D48ED" w:rsidP="003D48ED">
      <w:pPr>
        <w:pStyle w:val="PL"/>
      </w:pPr>
      <w:r w:rsidRPr="00F267AF">
        <w:t xml:space="preserve">    QosResourceTypeRm:</w:t>
      </w:r>
    </w:p>
    <w:p w14:paraId="1EF4B802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2D43DD26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1F87CC07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37AAFE7D" w14:textId="77777777" w:rsidR="003D48ED" w:rsidRPr="00F267AF" w:rsidRDefault="003D48ED" w:rsidP="003D48ED">
      <w:pPr>
        <w:pStyle w:val="PL"/>
      </w:pPr>
      <w:r w:rsidRPr="00F267AF">
        <w:t xml:space="preserve">            - NON_GBR</w:t>
      </w:r>
    </w:p>
    <w:p w14:paraId="35F1C200" w14:textId="77777777" w:rsidR="003D48ED" w:rsidRPr="00F267AF" w:rsidRDefault="003D48ED" w:rsidP="003D48ED">
      <w:pPr>
        <w:pStyle w:val="PL"/>
      </w:pPr>
      <w:r w:rsidRPr="00F267AF">
        <w:t xml:space="preserve">            - NON_CRITICAL_GBR</w:t>
      </w:r>
    </w:p>
    <w:p w14:paraId="16AC4382" w14:textId="77777777" w:rsidR="003D48ED" w:rsidRPr="00F267AF" w:rsidRDefault="003D48ED" w:rsidP="003D48ED">
      <w:pPr>
        <w:pStyle w:val="PL"/>
      </w:pPr>
      <w:r w:rsidRPr="00F267AF">
        <w:t xml:space="preserve">            - CRITICAL_GBR</w:t>
      </w:r>
    </w:p>
    <w:p w14:paraId="69A68CF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57AEF8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8438A99" w14:textId="77777777" w:rsidR="003D48ED" w:rsidRPr="00F267AF" w:rsidRDefault="003D48ED" w:rsidP="003D48ED">
      <w:pPr>
        <w:pStyle w:val="PL"/>
      </w:pPr>
      <w:r w:rsidRPr="00F267AF">
        <w:t xml:space="preserve">    </w:t>
      </w:r>
      <w:r>
        <w:t>AdditionalQosFlowInfo</w:t>
      </w:r>
      <w:r w:rsidRPr="00F267AF">
        <w:t>:</w:t>
      </w:r>
    </w:p>
    <w:p w14:paraId="6228DBC8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54847D71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79CD4691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531925CE" w14:textId="77777777" w:rsidR="003D48ED" w:rsidRPr="00F267AF" w:rsidRDefault="003D48ED" w:rsidP="003D48ED">
      <w:pPr>
        <w:pStyle w:val="PL"/>
      </w:pPr>
      <w:r w:rsidRPr="00F267AF">
        <w:t xml:space="preserve">            - </w:t>
      </w:r>
      <w:r>
        <w:t>MORE_LIKELY</w:t>
      </w:r>
    </w:p>
    <w:p w14:paraId="06CC36DE" w14:textId="77777777" w:rsidR="003D48ED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3618CC2" w14:textId="77777777" w:rsidR="003D48ED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061CB7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2C757AB" w14:textId="77777777" w:rsidR="003D48ED" w:rsidRPr="00F267AF" w:rsidRDefault="003D48ED" w:rsidP="003D48ED">
      <w:pPr>
        <w:pStyle w:val="PL"/>
        <w:rPr>
          <w:lang w:val="en-US"/>
        </w:rPr>
      </w:pPr>
    </w:p>
    <w:p w14:paraId="247B00E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DDD95B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58C4C5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FD2DE11" w14:textId="77777777" w:rsidR="003D48ED" w:rsidRPr="00F267AF" w:rsidRDefault="003D48ED" w:rsidP="003D48ED">
      <w:pPr>
        <w:pStyle w:val="PL"/>
        <w:rPr>
          <w:lang w:val="en-US"/>
        </w:rPr>
      </w:pPr>
    </w:p>
    <w:p w14:paraId="279DEEA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Arp:</w:t>
      </w:r>
    </w:p>
    <w:p w14:paraId="70D8F9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EF4CAE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017C84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4B6AD13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14:paraId="5BE7FB4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6D9F884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1C3C73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561E152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5B1F18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2F3D0E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6EA14D8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3D29508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7502FBF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ArpRm:</w:t>
      </w:r>
    </w:p>
    <w:p w14:paraId="0E894A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3F7840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990754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05F101B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14:paraId="09DC5F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66416D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772521E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669388F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44F96B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F9EFC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013848A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6748F96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7594B51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4F516E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Ambr:</w:t>
      </w:r>
    </w:p>
    <w:p w14:paraId="297BFE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4D8734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ECBE67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14:paraId="7F55B52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16147DE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2B2ED8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3F4091D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B2866C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47FBF9E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28AEADF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AmbrRm:</w:t>
      </w:r>
    </w:p>
    <w:p w14:paraId="5054CC8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0370AD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AA6E17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14:paraId="2F24A7D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2C48990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7822C5C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690969C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92B200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767788B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62C6050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14:paraId="61BC41F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Dynamic5Qi:</w:t>
      </w:r>
    </w:p>
    <w:p w14:paraId="0E3CCD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D921C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95DF7A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resourceType:</w:t>
      </w:r>
    </w:p>
    <w:p w14:paraId="24F1D45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'#/components/schemas/QosResourceType'</w:t>
      </w:r>
    </w:p>
    <w:p w14:paraId="6C6C33B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0E090E6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0C7B841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packetDelayBudget:</w:t>
      </w:r>
    </w:p>
    <w:p w14:paraId="7986BF3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'#/components/schemas/PacketDelBudget'</w:t>
      </w:r>
    </w:p>
    <w:p w14:paraId="41638E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packetErrRate:</w:t>
      </w:r>
    </w:p>
    <w:p w14:paraId="235B006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'#/components/schemas/PacketErrRate'</w:t>
      </w:r>
    </w:p>
    <w:p w14:paraId="752A3F7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70D2655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5287A19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384EDAA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4425EB8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DC8F40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resourceType</w:t>
      </w:r>
    </w:p>
    <w:p w14:paraId="2147936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51EEB9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packetDelayBudget</w:t>
      </w:r>
    </w:p>
    <w:p w14:paraId="4E5C951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packetErrRate</w:t>
      </w:r>
    </w:p>
    <w:p w14:paraId="50D09CB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NonDynamic5Qi:</w:t>
      </w:r>
    </w:p>
    <w:p w14:paraId="6E1856D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6C871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2C30E3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5004D25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6405E0D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5090844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532EA92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401AFF9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66CC7BA7" w14:textId="77777777" w:rsidR="003D48ED" w:rsidRPr="00F267AF" w:rsidRDefault="003D48ED" w:rsidP="003D48ED">
      <w:pPr>
        <w:pStyle w:val="PL"/>
      </w:pPr>
      <w:r w:rsidRPr="00F267AF">
        <w:t xml:space="preserve">      minProperties: 0</w:t>
      </w:r>
    </w:p>
    <w:p w14:paraId="4DB0A529" w14:textId="77777777" w:rsidR="003D48ED" w:rsidRPr="00F267AF" w:rsidRDefault="003D48ED" w:rsidP="003D48ED">
      <w:pPr>
        <w:pStyle w:val="PL"/>
        <w:rPr>
          <w:lang w:val="en-US"/>
        </w:rPr>
      </w:pPr>
    </w:p>
    <w:p w14:paraId="0CBCFA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8E3BE5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Trace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5.6</w:t>
      </w:r>
    </w:p>
    <w:p w14:paraId="640A23B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409E778" w14:textId="77777777" w:rsidR="003D48ED" w:rsidRPr="00F267AF" w:rsidRDefault="003D48ED" w:rsidP="003D48ED">
      <w:pPr>
        <w:pStyle w:val="PL"/>
        <w:rPr>
          <w:lang w:val="en-US"/>
        </w:rPr>
      </w:pPr>
    </w:p>
    <w:p w14:paraId="3B01D05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FA198A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056A27B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4828AA5" w14:textId="77777777" w:rsidR="003D48ED" w:rsidRPr="00F267AF" w:rsidRDefault="003D48ED" w:rsidP="003D48ED">
      <w:pPr>
        <w:pStyle w:val="PL"/>
      </w:pPr>
      <w:r w:rsidRPr="00F267AF">
        <w:t>#</w:t>
      </w:r>
    </w:p>
    <w:p w14:paraId="2F0DBCC0" w14:textId="77777777" w:rsidR="003D48ED" w:rsidRPr="00F267AF" w:rsidRDefault="003D48ED" w:rsidP="003D48ED">
      <w:pPr>
        <w:pStyle w:val="PL"/>
      </w:pPr>
      <w:r w:rsidRPr="00F267AF">
        <w:t>#</w:t>
      </w:r>
    </w:p>
    <w:p w14:paraId="3D0EDF4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7E9966B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E072B5D" w14:textId="77777777" w:rsidR="003D48ED" w:rsidRPr="00F267AF" w:rsidRDefault="003D48ED" w:rsidP="003D48ED">
      <w:pPr>
        <w:pStyle w:val="PL"/>
      </w:pPr>
      <w:r w:rsidRPr="00F267AF">
        <w:t xml:space="preserve">    TraceDepth:</w:t>
      </w:r>
    </w:p>
    <w:p w14:paraId="54176C5F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21A54D55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5D948108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2526F0DE" w14:textId="77777777" w:rsidR="003D48ED" w:rsidRPr="00F267AF" w:rsidRDefault="003D48ED" w:rsidP="003D48ED">
      <w:pPr>
        <w:pStyle w:val="PL"/>
      </w:pPr>
      <w:r w:rsidRPr="00F267AF">
        <w:t xml:space="preserve">            - MINIMUM</w:t>
      </w:r>
    </w:p>
    <w:p w14:paraId="61F329C5" w14:textId="77777777" w:rsidR="003D48ED" w:rsidRPr="00F267AF" w:rsidRDefault="003D48ED" w:rsidP="003D48ED">
      <w:pPr>
        <w:pStyle w:val="PL"/>
      </w:pPr>
      <w:r w:rsidRPr="00F267AF">
        <w:t xml:space="preserve">            - MEDIUM</w:t>
      </w:r>
    </w:p>
    <w:p w14:paraId="48966274" w14:textId="77777777" w:rsidR="003D48ED" w:rsidRPr="00F267AF" w:rsidRDefault="003D48ED" w:rsidP="003D48ED">
      <w:pPr>
        <w:pStyle w:val="PL"/>
      </w:pPr>
      <w:r w:rsidRPr="00F267AF">
        <w:t xml:space="preserve">            - MAXIMUM</w:t>
      </w:r>
    </w:p>
    <w:p w14:paraId="4C4BC798" w14:textId="77777777" w:rsidR="003D48ED" w:rsidRPr="00F267AF" w:rsidRDefault="003D48ED" w:rsidP="003D48ED">
      <w:pPr>
        <w:pStyle w:val="PL"/>
      </w:pPr>
      <w:r w:rsidRPr="00F267AF">
        <w:t xml:space="preserve">            - MINIMUM_WO_VENDOR_EXTENSION</w:t>
      </w:r>
    </w:p>
    <w:p w14:paraId="1234E8B0" w14:textId="77777777" w:rsidR="003D48ED" w:rsidRPr="00F267AF" w:rsidRDefault="003D48ED" w:rsidP="003D48ED">
      <w:pPr>
        <w:pStyle w:val="PL"/>
      </w:pPr>
      <w:r w:rsidRPr="00F267AF">
        <w:t xml:space="preserve">            - MEDIUM_WO_VENDOR_EXTENSION</w:t>
      </w:r>
    </w:p>
    <w:p w14:paraId="12CF72F2" w14:textId="77777777" w:rsidR="003D48ED" w:rsidRPr="00F267AF" w:rsidRDefault="003D48ED" w:rsidP="003D48ED">
      <w:pPr>
        <w:pStyle w:val="PL"/>
      </w:pPr>
      <w:r w:rsidRPr="00F267AF">
        <w:t xml:space="preserve">            - MAXIMUM_WO_VENDOR_EXTENSION</w:t>
      </w:r>
    </w:p>
    <w:p w14:paraId="3B795A9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99476C5" w14:textId="77777777" w:rsidR="003D48ED" w:rsidRPr="00F267AF" w:rsidRDefault="003D48ED" w:rsidP="003D48ED">
      <w:pPr>
        <w:pStyle w:val="PL"/>
      </w:pPr>
      <w:r w:rsidRPr="00F267AF">
        <w:t xml:space="preserve">    TraceDepthRm:</w:t>
      </w:r>
    </w:p>
    <w:p w14:paraId="0F9D3458" w14:textId="77777777" w:rsidR="003D48ED" w:rsidRPr="00F267AF" w:rsidRDefault="003D48ED" w:rsidP="003D48ED">
      <w:pPr>
        <w:pStyle w:val="PL"/>
      </w:pPr>
      <w:r w:rsidRPr="00F267AF">
        <w:t xml:space="preserve">      anyOf:</w:t>
      </w:r>
    </w:p>
    <w:p w14:paraId="1CEDC01B" w14:textId="77777777" w:rsidR="003D48ED" w:rsidRPr="00F267AF" w:rsidRDefault="003D48ED" w:rsidP="003D48ED">
      <w:pPr>
        <w:pStyle w:val="PL"/>
      </w:pPr>
      <w:r w:rsidRPr="00F267AF">
        <w:t xml:space="preserve">        - type: string</w:t>
      </w:r>
    </w:p>
    <w:p w14:paraId="67EF7EC2" w14:textId="77777777" w:rsidR="003D48ED" w:rsidRPr="00F267AF" w:rsidRDefault="003D48ED" w:rsidP="003D48ED">
      <w:pPr>
        <w:pStyle w:val="PL"/>
      </w:pPr>
      <w:r w:rsidRPr="00F267AF">
        <w:t xml:space="preserve">          enum:</w:t>
      </w:r>
    </w:p>
    <w:p w14:paraId="69DEC618" w14:textId="77777777" w:rsidR="003D48ED" w:rsidRPr="00F267AF" w:rsidRDefault="003D48ED" w:rsidP="003D48ED">
      <w:pPr>
        <w:pStyle w:val="PL"/>
      </w:pPr>
      <w:r w:rsidRPr="00F267AF">
        <w:t xml:space="preserve">            - MINIMUM</w:t>
      </w:r>
    </w:p>
    <w:p w14:paraId="22627CF5" w14:textId="77777777" w:rsidR="003D48ED" w:rsidRPr="00F267AF" w:rsidRDefault="003D48ED" w:rsidP="003D48ED">
      <w:pPr>
        <w:pStyle w:val="PL"/>
      </w:pPr>
      <w:r w:rsidRPr="00F267AF">
        <w:t xml:space="preserve">            - MEDIUM</w:t>
      </w:r>
    </w:p>
    <w:p w14:paraId="37608E9B" w14:textId="77777777" w:rsidR="003D48ED" w:rsidRPr="00F267AF" w:rsidRDefault="003D48ED" w:rsidP="003D48ED">
      <w:pPr>
        <w:pStyle w:val="PL"/>
      </w:pPr>
      <w:r w:rsidRPr="00F267AF">
        <w:t xml:space="preserve">            - MAXIMUM</w:t>
      </w:r>
    </w:p>
    <w:p w14:paraId="0E4BB4B7" w14:textId="77777777" w:rsidR="003D48ED" w:rsidRPr="00F267AF" w:rsidRDefault="003D48ED" w:rsidP="003D48ED">
      <w:pPr>
        <w:pStyle w:val="PL"/>
      </w:pPr>
      <w:r w:rsidRPr="00F267AF">
        <w:t xml:space="preserve">            - MINIMUM_WO_VENDOR_EXTENSION</w:t>
      </w:r>
    </w:p>
    <w:p w14:paraId="0960933F" w14:textId="77777777" w:rsidR="003D48ED" w:rsidRPr="00F267AF" w:rsidRDefault="003D48ED" w:rsidP="003D48ED">
      <w:pPr>
        <w:pStyle w:val="PL"/>
      </w:pPr>
      <w:r w:rsidRPr="00F267AF">
        <w:t xml:space="preserve">            - MEDIUM_WO_VENDOR_EXTENSION</w:t>
      </w:r>
    </w:p>
    <w:p w14:paraId="58FD854B" w14:textId="77777777" w:rsidR="003D48ED" w:rsidRPr="00F267AF" w:rsidRDefault="003D48ED" w:rsidP="003D48ED">
      <w:pPr>
        <w:pStyle w:val="PL"/>
      </w:pPr>
      <w:r w:rsidRPr="00F267AF">
        <w:t xml:space="preserve">            - MAXIMUM_WO_VENDOR_EXTENSION</w:t>
      </w:r>
    </w:p>
    <w:p w14:paraId="10EF6AF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BE620C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6833BF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3A15BB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60491AA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F9167D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TraceData:</w:t>
      </w:r>
    </w:p>
    <w:p w14:paraId="3848984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4062C5D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BE0C67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929FB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traceRef:</w:t>
      </w:r>
    </w:p>
    <w:p w14:paraId="6A9D644B" w14:textId="77777777" w:rsidR="003D48ED" w:rsidRPr="00F267AF" w:rsidRDefault="003D48ED" w:rsidP="003D48ED">
      <w:pPr>
        <w:pStyle w:val="PL"/>
      </w:pPr>
      <w:r w:rsidRPr="00F267AF">
        <w:t xml:space="preserve">          type: string</w:t>
      </w:r>
    </w:p>
    <w:p w14:paraId="331D89F5" w14:textId="77777777" w:rsidR="003D48ED" w:rsidRPr="00F267AF" w:rsidRDefault="003D48ED" w:rsidP="003D48ED">
      <w:pPr>
        <w:pStyle w:val="PL"/>
      </w:pPr>
      <w:r w:rsidRPr="00F267AF">
        <w:t xml:space="preserve">          pattern: '</w:t>
      </w:r>
      <w:r w:rsidRPr="00F267AF">
        <w:rPr>
          <w:rFonts w:cs="Arial"/>
          <w:szCs w:val="18"/>
        </w:rPr>
        <w:t>^[0-9]{3}[0-9]{2,3}-[A-Fa-f0-9]{6}$</w:t>
      </w:r>
      <w:r w:rsidRPr="00F267AF">
        <w:t>'</w:t>
      </w:r>
    </w:p>
    <w:p w14:paraId="0F4247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traceDepth:</w:t>
      </w:r>
    </w:p>
    <w:p w14:paraId="7CB94A1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'#/components/schemas/TraceDepth'</w:t>
      </w:r>
    </w:p>
    <w:p w14:paraId="6B5C969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neTypeList:</w:t>
      </w:r>
    </w:p>
    <w:p w14:paraId="5A0931AF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2DC3EDE7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508A7CE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eventList:</w:t>
      </w:r>
    </w:p>
    <w:p w14:paraId="6BE6766B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0359D22C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27E099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collectionEntityIpv4Addr:</w:t>
      </w:r>
    </w:p>
    <w:p w14:paraId="6E739A4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63F32E6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collectionEntityIpv6Addr:</w:t>
      </w:r>
    </w:p>
    <w:p w14:paraId="0347E2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77C2CA9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interfaceList:</w:t>
      </w:r>
    </w:p>
    <w:p w14:paraId="06E207E8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2855F0A0" w14:textId="77777777" w:rsidR="003D48ED" w:rsidRPr="00F267AF" w:rsidRDefault="003D48ED" w:rsidP="003D48ED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03FCFD7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B93D7A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traceRef</w:t>
      </w:r>
    </w:p>
    <w:p w14:paraId="11C5085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traceDepth</w:t>
      </w:r>
    </w:p>
    <w:p w14:paraId="4EDD05C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neTypeList</w:t>
      </w:r>
    </w:p>
    <w:p w14:paraId="1033BB4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- eventList</w:t>
      </w:r>
    </w:p>
    <w:p w14:paraId="2BA347D0" w14:textId="77777777" w:rsidR="003D48ED" w:rsidRDefault="003D48ED" w:rsidP="003D48ED">
      <w:pPr>
        <w:pStyle w:val="PL"/>
        <w:rPr>
          <w:lang w:val="en-US"/>
        </w:rPr>
      </w:pPr>
    </w:p>
    <w:p w14:paraId="3206CDEE" w14:textId="77777777" w:rsidR="003D48ED" w:rsidRDefault="003D48ED" w:rsidP="003D48ED">
      <w:pPr>
        <w:pStyle w:val="PL"/>
        <w:rPr>
          <w:lang w:val="en-US"/>
        </w:rPr>
      </w:pPr>
    </w:p>
    <w:p w14:paraId="4A16F55B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 Data Types related to 5G ODB as defined in clause 5.7</w:t>
      </w:r>
    </w:p>
    <w:p w14:paraId="6DCF925A" w14:textId="77777777" w:rsidR="003D48ED" w:rsidRDefault="003D48ED" w:rsidP="003D48ED">
      <w:pPr>
        <w:pStyle w:val="PL"/>
        <w:rPr>
          <w:lang w:val="en-US"/>
        </w:rPr>
      </w:pPr>
    </w:p>
    <w:p w14:paraId="4F2E6EEC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436220B0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268CC852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01EDB71A" w14:textId="77777777" w:rsidR="003D48ED" w:rsidRDefault="003D48ED" w:rsidP="003D48ED">
      <w:pPr>
        <w:pStyle w:val="PL"/>
      </w:pPr>
      <w:r>
        <w:t>#</w:t>
      </w:r>
    </w:p>
    <w:p w14:paraId="17961499" w14:textId="77777777" w:rsidR="003D48ED" w:rsidRDefault="003D48ED" w:rsidP="003D48ED">
      <w:pPr>
        <w:pStyle w:val="PL"/>
      </w:pPr>
      <w:r>
        <w:t>#</w:t>
      </w:r>
    </w:p>
    <w:p w14:paraId="73A0F53E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0ED3D32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28514968" w14:textId="77777777" w:rsidR="003D48ED" w:rsidRDefault="003D48ED" w:rsidP="003D48ED">
      <w:pPr>
        <w:pStyle w:val="PL"/>
      </w:pPr>
      <w:r>
        <w:t xml:space="preserve">    </w:t>
      </w:r>
      <w:r>
        <w:rPr>
          <w:lang w:val="en-US"/>
        </w:rPr>
        <w:t>RoamingOdb</w:t>
      </w:r>
      <w:r>
        <w:t>:</w:t>
      </w:r>
    </w:p>
    <w:p w14:paraId="5179F4FF" w14:textId="77777777" w:rsidR="003D48ED" w:rsidRDefault="003D48ED" w:rsidP="003D48ED">
      <w:pPr>
        <w:pStyle w:val="PL"/>
      </w:pPr>
      <w:r>
        <w:t xml:space="preserve">      anyOf:</w:t>
      </w:r>
    </w:p>
    <w:p w14:paraId="4EB8B44A" w14:textId="77777777" w:rsidR="003D48ED" w:rsidRDefault="003D48ED" w:rsidP="003D48ED">
      <w:pPr>
        <w:pStyle w:val="PL"/>
      </w:pPr>
      <w:r>
        <w:t xml:space="preserve">        - type: string</w:t>
      </w:r>
    </w:p>
    <w:p w14:paraId="1EE94E5B" w14:textId="77777777" w:rsidR="003D48ED" w:rsidRDefault="003D48ED" w:rsidP="003D48ED">
      <w:pPr>
        <w:pStyle w:val="PL"/>
      </w:pPr>
      <w:r>
        <w:t xml:space="preserve">          enum:</w:t>
      </w:r>
    </w:p>
    <w:p w14:paraId="776FB9DE" w14:textId="77777777" w:rsidR="003D48ED" w:rsidRDefault="003D48ED" w:rsidP="003D48ED">
      <w:pPr>
        <w:pStyle w:val="PL"/>
      </w:pPr>
      <w:r>
        <w:t xml:space="preserve">            - OUTSIDE_HOME_PLMN</w:t>
      </w:r>
    </w:p>
    <w:p w14:paraId="143A7E6D" w14:textId="77777777" w:rsidR="003D48ED" w:rsidRDefault="003D48ED" w:rsidP="003D48ED">
      <w:pPr>
        <w:pStyle w:val="PL"/>
      </w:pPr>
      <w:r>
        <w:t xml:space="preserve">            - OUTSIDE_HOME_PLMN_COUNTRY</w:t>
      </w:r>
    </w:p>
    <w:p w14:paraId="2310C9FB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621665E" w14:textId="77777777" w:rsidR="003D48ED" w:rsidRDefault="003D48ED" w:rsidP="003D48ED">
      <w:pPr>
        <w:pStyle w:val="PL"/>
      </w:pPr>
    </w:p>
    <w:p w14:paraId="5A61093A" w14:textId="77777777" w:rsidR="003D48ED" w:rsidRDefault="003D48ED" w:rsidP="003D48ED">
      <w:pPr>
        <w:pStyle w:val="PL"/>
      </w:pPr>
      <w:r>
        <w:t xml:space="preserve">    </w:t>
      </w:r>
      <w:r>
        <w:rPr>
          <w:lang w:val="en-US"/>
        </w:rPr>
        <w:t>OdbPacketServices</w:t>
      </w:r>
      <w:r>
        <w:t>:</w:t>
      </w:r>
    </w:p>
    <w:p w14:paraId="57ABD12F" w14:textId="77777777" w:rsidR="003D48ED" w:rsidRDefault="003D48ED" w:rsidP="003D48ED">
      <w:pPr>
        <w:pStyle w:val="PL"/>
      </w:pPr>
      <w:r>
        <w:t xml:space="preserve">      anyOf:</w:t>
      </w:r>
    </w:p>
    <w:p w14:paraId="7584CD1D" w14:textId="77777777" w:rsidR="003D48ED" w:rsidRDefault="003D48ED" w:rsidP="003D48ED">
      <w:pPr>
        <w:pStyle w:val="PL"/>
      </w:pPr>
      <w:r>
        <w:t xml:space="preserve">        - type: string</w:t>
      </w:r>
    </w:p>
    <w:p w14:paraId="02BDD7F6" w14:textId="77777777" w:rsidR="003D48ED" w:rsidRDefault="003D48ED" w:rsidP="003D48ED">
      <w:pPr>
        <w:pStyle w:val="PL"/>
      </w:pPr>
      <w:r>
        <w:t xml:space="preserve">          enum:</w:t>
      </w:r>
    </w:p>
    <w:p w14:paraId="4812A6BF" w14:textId="77777777" w:rsidR="003D48ED" w:rsidRDefault="003D48ED" w:rsidP="003D48ED">
      <w:pPr>
        <w:pStyle w:val="PL"/>
      </w:pPr>
      <w:r>
        <w:t xml:space="preserve">            - ALL_PACKET_SERVICES</w:t>
      </w:r>
    </w:p>
    <w:p w14:paraId="0E93D7F1" w14:textId="77777777" w:rsidR="003D48ED" w:rsidRDefault="003D48ED" w:rsidP="003D48ED">
      <w:pPr>
        <w:pStyle w:val="PL"/>
      </w:pPr>
      <w:r>
        <w:t xml:space="preserve">            - ROAMER_ACCESS_HPLMN_AP</w:t>
      </w:r>
    </w:p>
    <w:p w14:paraId="58CFE7E7" w14:textId="77777777" w:rsidR="003D48ED" w:rsidRDefault="003D48ED" w:rsidP="003D48ED">
      <w:pPr>
        <w:pStyle w:val="PL"/>
      </w:pPr>
      <w:r>
        <w:t xml:space="preserve">            - ROAMER_ACCESS_VPLMN_AP</w:t>
      </w:r>
    </w:p>
    <w:p w14:paraId="3B008154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D6E4963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B021496" w14:textId="77777777" w:rsidR="003D48ED" w:rsidRDefault="003D48ED" w:rsidP="003D48ED">
      <w:pPr>
        <w:pStyle w:val="PL"/>
        <w:rPr>
          <w:lang w:val="en-US"/>
        </w:rPr>
      </w:pPr>
    </w:p>
    <w:p w14:paraId="09DC8C1F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6CF83BA1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A147C70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>#</w:t>
      </w:r>
    </w:p>
    <w:p w14:paraId="4EF68C5C" w14:textId="77777777" w:rsidR="003D48ED" w:rsidRDefault="003D48ED" w:rsidP="003D48ED">
      <w:pPr>
        <w:pStyle w:val="PL"/>
        <w:rPr>
          <w:lang w:val="en-US"/>
        </w:rPr>
      </w:pPr>
    </w:p>
    <w:p w14:paraId="63737DB0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OdbData:</w:t>
      </w:r>
    </w:p>
    <w:p w14:paraId="60A9A1BA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6AE3FC6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D17BA7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roamingOdb:</w:t>
      </w:r>
    </w:p>
    <w:p w14:paraId="10817EA7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'#/components/schemas/RoamingOdb'</w:t>
      </w:r>
    </w:p>
    <w:p w14:paraId="52E47CFF" w14:textId="77777777" w:rsidR="003D48ED" w:rsidRDefault="003D48ED" w:rsidP="003D48ED">
      <w:pPr>
        <w:pStyle w:val="PL"/>
        <w:rPr>
          <w:lang w:val="en-US"/>
        </w:rPr>
      </w:pPr>
    </w:p>
    <w:p w14:paraId="229C228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AE61B8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</w:t>
      </w:r>
      <w:r>
        <w:rPr>
          <w:lang w:val="en-US"/>
        </w:rPr>
        <w:t>Charging</w:t>
      </w:r>
      <w:r w:rsidRPr="00F267AF">
        <w:rPr>
          <w:lang w:val="en-US"/>
        </w:rPr>
        <w:t xml:space="preserve">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</w:t>
      </w:r>
      <w:r>
        <w:rPr>
          <w:lang w:val="en-US"/>
        </w:rPr>
        <w:t>8</w:t>
      </w:r>
    </w:p>
    <w:p w14:paraId="48BA7BC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52C7A68" w14:textId="77777777" w:rsidR="003D48ED" w:rsidRPr="00F267AF" w:rsidRDefault="003D48ED" w:rsidP="003D48ED">
      <w:pPr>
        <w:pStyle w:val="PL"/>
        <w:rPr>
          <w:lang w:val="en-US"/>
        </w:rPr>
      </w:pPr>
    </w:p>
    <w:p w14:paraId="0660C931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A13155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5927BCA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47DE02F" w14:textId="77777777" w:rsidR="003D48ED" w:rsidRDefault="003D48ED" w:rsidP="003D48ED">
      <w:pPr>
        <w:pStyle w:val="PL"/>
      </w:pPr>
      <w:r w:rsidRPr="00F267AF">
        <w:t>#</w:t>
      </w:r>
    </w:p>
    <w:p w14:paraId="4C0E52C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ChargingId</w:t>
      </w:r>
      <w:r w:rsidRPr="00F267AF">
        <w:rPr>
          <w:lang w:val="en-US"/>
        </w:rPr>
        <w:t>:</w:t>
      </w:r>
    </w:p>
    <w:p w14:paraId="5C8A5EC1" w14:textId="77777777" w:rsidR="003D48ED" w:rsidRPr="00F267AF" w:rsidRDefault="003D48ED" w:rsidP="003D48ED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4361F060" w14:textId="77777777" w:rsidR="003D48ED" w:rsidRDefault="003D48ED" w:rsidP="003D48ED">
      <w:pPr>
        <w:pStyle w:val="PL"/>
        <w:rPr>
          <w:lang w:val="en-US"/>
        </w:rPr>
      </w:pPr>
    </w:p>
    <w:p w14:paraId="1F4F59A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RatingGroup</w:t>
      </w:r>
      <w:r w:rsidRPr="00F267AF">
        <w:rPr>
          <w:lang w:val="en-US"/>
        </w:rPr>
        <w:t>:</w:t>
      </w:r>
    </w:p>
    <w:p w14:paraId="42305B00" w14:textId="77777777" w:rsidR="003D48ED" w:rsidRPr="00F267AF" w:rsidRDefault="003D48ED" w:rsidP="003D48ED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541FF354" w14:textId="77777777" w:rsidR="003D48ED" w:rsidRDefault="003D48ED" w:rsidP="003D48ED">
      <w:pPr>
        <w:pStyle w:val="PL"/>
        <w:rPr>
          <w:lang w:val="en-US"/>
        </w:rPr>
      </w:pPr>
    </w:p>
    <w:p w14:paraId="68C6BFA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ServiceId</w:t>
      </w:r>
      <w:r w:rsidRPr="00F267AF">
        <w:rPr>
          <w:lang w:val="en-US"/>
        </w:rPr>
        <w:t>:</w:t>
      </w:r>
    </w:p>
    <w:p w14:paraId="2BB40160" w14:textId="77777777" w:rsidR="003D48ED" w:rsidRPr="00F267AF" w:rsidRDefault="003D48ED" w:rsidP="003D48ED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33A59C30" w14:textId="77777777" w:rsidR="003D48ED" w:rsidRPr="00F267AF" w:rsidRDefault="003D48ED" w:rsidP="003D48ED">
      <w:pPr>
        <w:pStyle w:val="PL"/>
        <w:rPr>
          <w:lang w:val="en-US"/>
        </w:rPr>
      </w:pPr>
    </w:p>
    <w:p w14:paraId="7365AEE2" w14:textId="77777777" w:rsidR="003D48ED" w:rsidRPr="00F267AF" w:rsidRDefault="003D48ED" w:rsidP="003D48ED">
      <w:pPr>
        <w:pStyle w:val="PL"/>
      </w:pPr>
    </w:p>
    <w:p w14:paraId="1EF2FEF4" w14:textId="77777777" w:rsidR="003D48ED" w:rsidRPr="00F267AF" w:rsidRDefault="003D48ED" w:rsidP="003D48ED">
      <w:pPr>
        <w:pStyle w:val="PL"/>
      </w:pPr>
      <w:r w:rsidRPr="00F267AF">
        <w:t>#</w:t>
      </w:r>
    </w:p>
    <w:p w14:paraId="6B2B8B0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0080F106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DAB1B44" w14:textId="77777777" w:rsidR="003D48ED" w:rsidRDefault="003D48ED" w:rsidP="003D48ED">
      <w:pPr>
        <w:pStyle w:val="PL"/>
      </w:pPr>
    </w:p>
    <w:p w14:paraId="5841E05C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2491AEF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799B4A2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5784914" w14:textId="77777777" w:rsidR="003D48ED" w:rsidRPr="002E5CBA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SecondaryRatUsageReport</w:t>
      </w:r>
      <w:r w:rsidRPr="002E5CBA">
        <w:rPr>
          <w:lang w:val="en-US"/>
        </w:rPr>
        <w:t>:</w:t>
      </w:r>
    </w:p>
    <w:p w14:paraId="029863CE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B3979A7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6FCCEC4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3B95108B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60A86814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37ADC153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FDE62D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183D70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29DE3052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BF07369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28850C5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secondaryRatType</w:t>
      </w:r>
    </w:p>
    <w:p w14:paraId="228F764D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qosFlowsUsageData</w:t>
      </w:r>
    </w:p>
    <w:p w14:paraId="74BA2E8D" w14:textId="77777777" w:rsidR="003D48ED" w:rsidRDefault="003D48ED" w:rsidP="003D48ED">
      <w:pPr>
        <w:pStyle w:val="PL"/>
        <w:rPr>
          <w:lang w:val="en-US"/>
        </w:rPr>
      </w:pPr>
    </w:p>
    <w:p w14:paraId="2598DB79" w14:textId="77777777" w:rsidR="003D48ED" w:rsidRPr="002E5CBA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QosFlowUsageReport</w:t>
      </w:r>
      <w:r w:rsidRPr="002E5CBA">
        <w:rPr>
          <w:lang w:val="en-US"/>
        </w:rPr>
        <w:t>:</w:t>
      </w:r>
    </w:p>
    <w:p w14:paraId="74287B5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011606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5ACED92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qfi</w:t>
      </w:r>
      <w:r w:rsidRPr="002E5CBA">
        <w:rPr>
          <w:lang w:val="en-US"/>
        </w:rPr>
        <w:t>:</w:t>
      </w:r>
    </w:p>
    <w:p w14:paraId="1622C7D1" w14:textId="77777777" w:rsidR="003D48ED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$</w:t>
      </w:r>
      <w:r>
        <w:rPr>
          <w:rFonts w:ascii="Consolas" w:hAnsi="Consolas"/>
        </w:rPr>
        <w:t>ref: '#/components/schemas/Qfi'</w:t>
      </w:r>
    </w:p>
    <w:p w14:paraId="4F58653B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0D306D24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15D7B65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0F7B5DF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0AD1445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1938B05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2ED23D3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5284577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3A1CC90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D57CB21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qfi</w:t>
      </w:r>
    </w:p>
    <w:p w14:paraId="2C18B1CB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4A697583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4ACE0858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5D22E512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uplinkVolume</w:t>
      </w:r>
    </w:p>
    <w:p w14:paraId="1EBAB9DC" w14:textId="77777777" w:rsidR="003D48ED" w:rsidRDefault="003D48ED" w:rsidP="003D48ED">
      <w:pPr>
        <w:pStyle w:val="PL"/>
        <w:rPr>
          <w:lang w:val="en-US"/>
        </w:rPr>
      </w:pPr>
    </w:p>
    <w:p w14:paraId="7C78E9FC" w14:textId="77777777" w:rsidR="003D48ED" w:rsidRPr="002E5CBA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SecondaryRatUsageInfo</w:t>
      </w:r>
      <w:r w:rsidRPr="002E5CBA">
        <w:rPr>
          <w:lang w:val="en-US"/>
        </w:rPr>
        <w:t>:</w:t>
      </w:r>
    </w:p>
    <w:p w14:paraId="45B56A2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BB6FD1D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619274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5E050EF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031CAFDE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7E9394B6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EBD0BBE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5787215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68BD656B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4E8B94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pduSessionUsageData</w:t>
      </w:r>
      <w:r w:rsidRPr="002E5CBA">
        <w:rPr>
          <w:lang w:val="en-US"/>
        </w:rPr>
        <w:t>:</w:t>
      </w:r>
    </w:p>
    <w:p w14:paraId="2F179E0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151FF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D7943BE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VolumeTimedReport</w:t>
      </w:r>
      <w:r w:rsidRPr="002E5CBA">
        <w:rPr>
          <w:lang w:val="en-US"/>
        </w:rPr>
        <w:t>'</w:t>
      </w:r>
    </w:p>
    <w:p w14:paraId="50289C26" w14:textId="77777777" w:rsidR="003D48ED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0FB4CA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3B76268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secondaryRatType</w:t>
      </w:r>
    </w:p>
    <w:p w14:paraId="2D46DFD0" w14:textId="77777777" w:rsidR="003D48ED" w:rsidRPr="002E5CBA" w:rsidRDefault="003D48ED" w:rsidP="003D48ED">
      <w:pPr>
        <w:pStyle w:val="PL"/>
        <w:rPr>
          <w:lang w:val="en-US"/>
        </w:rPr>
      </w:pPr>
    </w:p>
    <w:p w14:paraId="1304F29A" w14:textId="77777777" w:rsidR="003D48ED" w:rsidRPr="002E5CBA" w:rsidRDefault="003D48ED" w:rsidP="003D48E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VolumeTimedReport</w:t>
      </w:r>
      <w:r w:rsidRPr="002E5CBA">
        <w:rPr>
          <w:lang w:val="en-US"/>
        </w:rPr>
        <w:t>:</w:t>
      </w:r>
    </w:p>
    <w:p w14:paraId="3FDBAEB9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9CAD28F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4FCB29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0D5CCB6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3BF45296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27111D5C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56A0163B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5681BE08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4A6428A0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7F77554B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20100FEA" w14:textId="77777777" w:rsidR="003D48ED" w:rsidRPr="002E5CBA" w:rsidRDefault="003D48ED" w:rsidP="003D48E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33F4C9E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4E6AFD40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79824E66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17068A34" w14:textId="77777777" w:rsidR="003D48ED" w:rsidRDefault="003D48ED" w:rsidP="003D48ED">
      <w:pPr>
        <w:pStyle w:val="PL"/>
      </w:pPr>
      <w:r w:rsidRPr="002E5CBA">
        <w:rPr>
          <w:lang w:val="en-US"/>
        </w:rPr>
        <w:t xml:space="preserve">        - </w:t>
      </w:r>
      <w:r>
        <w:t>uplinkVolume</w:t>
      </w:r>
    </w:p>
    <w:p w14:paraId="70F0BD23" w14:textId="77777777" w:rsidR="003D48ED" w:rsidRPr="00F267AF" w:rsidRDefault="003D48ED" w:rsidP="003D48ED">
      <w:pPr>
        <w:pStyle w:val="PL"/>
        <w:rPr>
          <w:lang w:val="en-US"/>
        </w:rPr>
      </w:pPr>
    </w:p>
    <w:p w14:paraId="5E94D628" w14:textId="77777777" w:rsidR="003D48ED" w:rsidRPr="00F267AF" w:rsidRDefault="003D48ED" w:rsidP="003D48ED">
      <w:pPr>
        <w:pStyle w:val="PL"/>
        <w:rPr>
          <w:lang w:val="en-US"/>
        </w:rPr>
      </w:pPr>
    </w:p>
    <w:p w14:paraId="0EE8B2D9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021DB0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 HTTP responses</w:t>
      </w:r>
    </w:p>
    <w:p w14:paraId="7DDCEEE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FC67082" w14:textId="77777777" w:rsidR="003D48ED" w:rsidRPr="00F267AF" w:rsidRDefault="003D48ED" w:rsidP="003D48ED">
      <w:pPr>
        <w:pStyle w:val="PL"/>
        <w:rPr>
          <w:lang w:val="en-US"/>
        </w:rPr>
      </w:pPr>
    </w:p>
    <w:p w14:paraId="1AD6FB7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responses:</w:t>
      </w:r>
    </w:p>
    <w:p w14:paraId="447A3F6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'400':</w:t>
      </w:r>
    </w:p>
    <w:p w14:paraId="20DF223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Bad request</w:t>
      </w:r>
    </w:p>
    <w:p w14:paraId="2B3082FB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7F1D995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2D90ADB8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2265434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21D32063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'401':</w:t>
      </w:r>
    </w:p>
    <w:p w14:paraId="3B8E39C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Unauthorized</w:t>
      </w:r>
    </w:p>
    <w:p w14:paraId="5A4B498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1550AFC4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53739F02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15A80165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694A4838" w14:textId="77777777" w:rsidR="003D48ED" w:rsidRPr="00F267AF" w:rsidRDefault="003D48ED" w:rsidP="003D48ED">
      <w:pPr>
        <w:pStyle w:val="PL"/>
      </w:pPr>
      <w:r w:rsidRPr="00F267AF">
        <w:t xml:space="preserve">    '403':</w:t>
      </w:r>
    </w:p>
    <w:p w14:paraId="61C185F3" w14:textId="77777777" w:rsidR="003D48ED" w:rsidRPr="00F267AF" w:rsidRDefault="003D48ED" w:rsidP="003D48ED">
      <w:pPr>
        <w:pStyle w:val="PL"/>
      </w:pPr>
      <w:r w:rsidRPr="00F267AF">
        <w:t xml:space="preserve">      description: Forbidden</w:t>
      </w:r>
    </w:p>
    <w:p w14:paraId="583CB3E9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2BCEDC6B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39EAC87E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7F1A5885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30C2E2D9" w14:textId="77777777" w:rsidR="003D48ED" w:rsidRPr="00F267AF" w:rsidRDefault="003D48ED" w:rsidP="003D48ED">
      <w:pPr>
        <w:pStyle w:val="PL"/>
      </w:pPr>
      <w:r w:rsidRPr="00F267AF">
        <w:t xml:space="preserve">    '404':</w:t>
      </w:r>
    </w:p>
    <w:p w14:paraId="3F85747A" w14:textId="77777777" w:rsidR="003D48ED" w:rsidRPr="00F267AF" w:rsidRDefault="003D48ED" w:rsidP="003D48ED">
      <w:pPr>
        <w:pStyle w:val="PL"/>
      </w:pPr>
      <w:r w:rsidRPr="00F267AF">
        <w:t xml:space="preserve">      description: Not Found</w:t>
      </w:r>
    </w:p>
    <w:p w14:paraId="7DD23765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04A41E0C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27216BAE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482CCA54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795AC35E" w14:textId="77777777" w:rsidR="003D48ED" w:rsidRPr="00F267AF" w:rsidRDefault="003D48ED" w:rsidP="003D48ED">
      <w:pPr>
        <w:pStyle w:val="PL"/>
      </w:pPr>
      <w:r w:rsidRPr="00F267AF">
        <w:t xml:space="preserve">    '405':</w:t>
      </w:r>
    </w:p>
    <w:p w14:paraId="2A05D899" w14:textId="77777777" w:rsidR="003D48ED" w:rsidRPr="00F267AF" w:rsidRDefault="003D48ED" w:rsidP="003D48ED">
      <w:pPr>
        <w:pStyle w:val="PL"/>
      </w:pPr>
      <w:r w:rsidRPr="00F267AF">
        <w:t xml:space="preserve">      description: Method Not Allowed</w:t>
      </w:r>
    </w:p>
    <w:p w14:paraId="3D532B57" w14:textId="77777777" w:rsidR="003D48ED" w:rsidRPr="00F267AF" w:rsidRDefault="003D48ED" w:rsidP="003D48ED">
      <w:pPr>
        <w:pStyle w:val="PL"/>
      </w:pPr>
      <w:r w:rsidRPr="00F267AF">
        <w:t xml:space="preserve">    '408':</w:t>
      </w:r>
    </w:p>
    <w:p w14:paraId="3AB28691" w14:textId="77777777" w:rsidR="003D48ED" w:rsidRPr="00F267AF" w:rsidRDefault="003D48ED" w:rsidP="003D48ED">
      <w:pPr>
        <w:pStyle w:val="PL"/>
      </w:pPr>
      <w:r w:rsidRPr="00F267AF">
        <w:t xml:space="preserve">      description: Request Timeout</w:t>
      </w:r>
    </w:p>
    <w:p w14:paraId="6DE139F8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7479E25E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02EE12FC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025AF124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75E1B045" w14:textId="77777777" w:rsidR="003D48ED" w:rsidRPr="00F267AF" w:rsidRDefault="003D48ED" w:rsidP="003D48ED">
      <w:pPr>
        <w:pStyle w:val="PL"/>
      </w:pPr>
      <w:r>
        <w:t xml:space="preserve">    '406</w:t>
      </w:r>
      <w:r w:rsidRPr="00F267AF">
        <w:t>':</w:t>
      </w:r>
    </w:p>
    <w:p w14:paraId="6E342EC3" w14:textId="77777777" w:rsidR="003D48ED" w:rsidRPr="00F267AF" w:rsidRDefault="003D48ED" w:rsidP="003D48ED">
      <w:pPr>
        <w:pStyle w:val="PL"/>
      </w:pPr>
      <w:r w:rsidRPr="00F267AF">
        <w:t xml:space="preserve">      description: </w:t>
      </w:r>
      <w:r w:rsidRPr="00CA0CBC">
        <w:t>406 Not Acceptable</w:t>
      </w:r>
    </w:p>
    <w:p w14:paraId="62F2D02B" w14:textId="77777777" w:rsidR="003D48ED" w:rsidRPr="00F267AF" w:rsidRDefault="003D48ED" w:rsidP="003D48ED">
      <w:pPr>
        <w:pStyle w:val="PL"/>
      </w:pPr>
      <w:r w:rsidRPr="00F267AF">
        <w:t xml:space="preserve">    '409':</w:t>
      </w:r>
    </w:p>
    <w:p w14:paraId="18290007" w14:textId="77777777" w:rsidR="003D48ED" w:rsidRPr="00F267AF" w:rsidRDefault="003D48ED" w:rsidP="003D48ED">
      <w:pPr>
        <w:pStyle w:val="PL"/>
      </w:pPr>
      <w:r w:rsidRPr="00F267AF">
        <w:t xml:space="preserve">      description: Conflict</w:t>
      </w:r>
    </w:p>
    <w:p w14:paraId="77F2D06D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3932D52B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6E2897ED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26595FFA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4DC3BD7B" w14:textId="77777777" w:rsidR="003D48ED" w:rsidRPr="00F267AF" w:rsidRDefault="003D48ED" w:rsidP="003D48ED">
      <w:pPr>
        <w:pStyle w:val="PL"/>
      </w:pPr>
      <w:r w:rsidRPr="00F267AF">
        <w:t xml:space="preserve">    '410':</w:t>
      </w:r>
    </w:p>
    <w:p w14:paraId="6948F258" w14:textId="77777777" w:rsidR="003D48ED" w:rsidRPr="00F267AF" w:rsidRDefault="003D48ED" w:rsidP="003D48ED">
      <w:pPr>
        <w:pStyle w:val="PL"/>
      </w:pPr>
      <w:r w:rsidRPr="00F267AF">
        <w:t xml:space="preserve">      description: Gone</w:t>
      </w:r>
    </w:p>
    <w:p w14:paraId="2E8611EE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686AA9E1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5F041572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3AB7A828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32BAD608" w14:textId="77777777" w:rsidR="003D48ED" w:rsidRPr="00F267AF" w:rsidRDefault="003D48ED" w:rsidP="003D48ED">
      <w:pPr>
        <w:pStyle w:val="PL"/>
      </w:pPr>
      <w:r w:rsidRPr="00F267AF">
        <w:t xml:space="preserve">    '411':</w:t>
      </w:r>
    </w:p>
    <w:p w14:paraId="44B1C008" w14:textId="77777777" w:rsidR="003D48ED" w:rsidRPr="00F267AF" w:rsidRDefault="003D48ED" w:rsidP="003D48ED">
      <w:pPr>
        <w:pStyle w:val="PL"/>
      </w:pPr>
      <w:r w:rsidRPr="00F267AF">
        <w:t xml:space="preserve">      description: Length Required</w:t>
      </w:r>
    </w:p>
    <w:p w14:paraId="7220C58D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6E479979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4BD79C7C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299B1FAF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3F1B3FDC" w14:textId="77777777" w:rsidR="003D48ED" w:rsidRPr="00F267AF" w:rsidRDefault="003D48ED" w:rsidP="003D48ED">
      <w:pPr>
        <w:pStyle w:val="PL"/>
      </w:pPr>
      <w:r>
        <w:t xml:space="preserve">    '412</w:t>
      </w:r>
      <w:r w:rsidRPr="00F267AF">
        <w:t>':</w:t>
      </w:r>
    </w:p>
    <w:p w14:paraId="136DB91C" w14:textId="77777777" w:rsidR="003D48ED" w:rsidRPr="00F267AF" w:rsidRDefault="003D48ED" w:rsidP="003D48ED">
      <w:pPr>
        <w:pStyle w:val="PL"/>
      </w:pPr>
      <w:r w:rsidRPr="00F267AF">
        <w:t xml:space="preserve">      description: </w:t>
      </w:r>
      <w:r>
        <w:t>Precondition Failed</w:t>
      </w:r>
    </w:p>
    <w:p w14:paraId="73632702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3DDC6EA3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4C8D473E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62F3022B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1FA71400" w14:textId="77777777" w:rsidR="003D48ED" w:rsidRPr="00F267AF" w:rsidRDefault="003D48ED" w:rsidP="003D48ED">
      <w:pPr>
        <w:pStyle w:val="PL"/>
      </w:pPr>
      <w:r w:rsidRPr="00F267AF">
        <w:t xml:space="preserve">    '413':</w:t>
      </w:r>
    </w:p>
    <w:p w14:paraId="67B6F873" w14:textId="77777777" w:rsidR="003D48ED" w:rsidRPr="00F267AF" w:rsidRDefault="003D48ED" w:rsidP="003D48ED">
      <w:pPr>
        <w:pStyle w:val="PL"/>
      </w:pPr>
      <w:r w:rsidRPr="00F267AF">
        <w:t xml:space="preserve">      description: Payload Too Large</w:t>
      </w:r>
    </w:p>
    <w:p w14:paraId="7166334F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78CB4E3D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2A8573C5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5CB71EE9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7829C262" w14:textId="77777777" w:rsidR="003D48ED" w:rsidRPr="00F267AF" w:rsidRDefault="003D48ED" w:rsidP="003D48ED">
      <w:pPr>
        <w:pStyle w:val="PL"/>
      </w:pPr>
      <w:r w:rsidRPr="00F267AF">
        <w:t xml:space="preserve">    '414':</w:t>
      </w:r>
    </w:p>
    <w:p w14:paraId="75131F76" w14:textId="77777777" w:rsidR="003D48ED" w:rsidRPr="00F267AF" w:rsidRDefault="003D48ED" w:rsidP="003D48ED">
      <w:pPr>
        <w:pStyle w:val="PL"/>
      </w:pPr>
      <w:r w:rsidRPr="00F267AF">
        <w:t xml:space="preserve">      description: URI Too Long</w:t>
      </w:r>
    </w:p>
    <w:p w14:paraId="79AAE76D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2C7D40A7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5C260A7A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3A6CD2EC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7BE47116" w14:textId="77777777" w:rsidR="003D48ED" w:rsidRPr="00F267AF" w:rsidRDefault="003D48ED" w:rsidP="003D48ED">
      <w:pPr>
        <w:pStyle w:val="PL"/>
      </w:pPr>
      <w:r w:rsidRPr="00F267AF">
        <w:t xml:space="preserve">    '415':</w:t>
      </w:r>
    </w:p>
    <w:p w14:paraId="05D35288" w14:textId="77777777" w:rsidR="003D48ED" w:rsidRPr="00F267AF" w:rsidRDefault="003D48ED" w:rsidP="003D48ED">
      <w:pPr>
        <w:pStyle w:val="PL"/>
      </w:pPr>
      <w:r w:rsidRPr="00F267AF">
        <w:t xml:space="preserve">      description: Unsupported Media Type</w:t>
      </w:r>
    </w:p>
    <w:p w14:paraId="1711D080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21786E9B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2437FB50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12B0FF16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2B36AC5C" w14:textId="77777777" w:rsidR="003D48ED" w:rsidRPr="00F267AF" w:rsidRDefault="003D48ED" w:rsidP="003D48ED">
      <w:pPr>
        <w:pStyle w:val="PL"/>
      </w:pPr>
      <w:r w:rsidRPr="00F267AF">
        <w:t xml:space="preserve">    '4</w:t>
      </w:r>
      <w:r>
        <w:t>29</w:t>
      </w:r>
      <w:r w:rsidRPr="00F267AF">
        <w:t>':</w:t>
      </w:r>
    </w:p>
    <w:p w14:paraId="6B7F1631" w14:textId="77777777" w:rsidR="003D48ED" w:rsidRPr="00F267AF" w:rsidRDefault="003D48ED" w:rsidP="003D48ED">
      <w:pPr>
        <w:pStyle w:val="PL"/>
      </w:pPr>
      <w:r w:rsidRPr="00F267AF">
        <w:lastRenderedPageBreak/>
        <w:t xml:space="preserve">      description: </w:t>
      </w:r>
      <w:r>
        <w:t>Too Many Requests</w:t>
      </w:r>
    </w:p>
    <w:p w14:paraId="05834EAA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196D82C9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193F273F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26D167A4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4A81CA8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'500':</w:t>
      </w:r>
    </w:p>
    <w:p w14:paraId="70448A77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Internal Server Error</w:t>
      </w:r>
    </w:p>
    <w:p w14:paraId="1080F21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3DD5182E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330D67CA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24538A60" w14:textId="77777777" w:rsidR="003D48ED" w:rsidRPr="00F267AF" w:rsidRDefault="003D48ED" w:rsidP="003D48ED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33F03E1F" w14:textId="77777777" w:rsidR="003D48ED" w:rsidRPr="00F267AF" w:rsidRDefault="003D48ED" w:rsidP="003D48ED">
      <w:pPr>
        <w:pStyle w:val="PL"/>
      </w:pPr>
      <w:r w:rsidRPr="00F267AF">
        <w:t xml:space="preserve">    '501':</w:t>
      </w:r>
    </w:p>
    <w:p w14:paraId="228BFC69" w14:textId="77777777" w:rsidR="003D48ED" w:rsidRPr="00F267AF" w:rsidRDefault="003D48ED" w:rsidP="003D48ED">
      <w:pPr>
        <w:pStyle w:val="PL"/>
      </w:pPr>
      <w:r w:rsidRPr="00F267AF">
        <w:t xml:space="preserve">      description: Not Implemented</w:t>
      </w:r>
    </w:p>
    <w:p w14:paraId="6F5F171E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2E06C4F9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54BF4DA9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4A1337FE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5E57DED1" w14:textId="77777777" w:rsidR="003D48ED" w:rsidRPr="00DB46D3" w:rsidRDefault="003D48ED" w:rsidP="003D48ED">
      <w:pPr>
        <w:pStyle w:val="PL"/>
      </w:pPr>
      <w:r w:rsidRPr="00F267AF">
        <w:t xml:space="preserve">    </w:t>
      </w:r>
      <w:r w:rsidRPr="00DB46D3">
        <w:t>'503':</w:t>
      </w:r>
    </w:p>
    <w:p w14:paraId="6C0BE611" w14:textId="77777777" w:rsidR="003D48ED" w:rsidRPr="00DB46D3" w:rsidRDefault="003D48ED" w:rsidP="003D48ED">
      <w:pPr>
        <w:pStyle w:val="PL"/>
      </w:pPr>
      <w:r w:rsidRPr="00DB46D3">
        <w:t xml:space="preserve">      description: Service Unavailable</w:t>
      </w:r>
    </w:p>
    <w:p w14:paraId="1F861AD4" w14:textId="77777777" w:rsidR="003D48ED" w:rsidRPr="00DB46D3" w:rsidRDefault="003D48ED" w:rsidP="003D48ED">
      <w:pPr>
        <w:pStyle w:val="PL"/>
      </w:pPr>
      <w:r w:rsidRPr="00DB46D3">
        <w:t xml:space="preserve">      content:</w:t>
      </w:r>
    </w:p>
    <w:p w14:paraId="76C00C35" w14:textId="77777777" w:rsidR="003D48ED" w:rsidRPr="00F267AF" w:rsidRDefault="003D48ED" w:rsidP="003D48ED">
      <w:pPr>
        <w:pStyle w:val="PL"/>
      </w:pPr>
      <w:r w:rsidRPr="00DB46D3">
        <w:t xml:space="preserve">        </w:t>
      </w:r>
      <w:r w:rsidRPr="00F267AF">
        <w:t>application/problem+json:</w:t>
      </w:r>
    </w:p>
    <w:p w14:paraId="40A13B40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046AD29B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111E3B4F" w14:textId="77777777" w:rsidR="003D48ED" w:rsidRPr="00F267AF" w:rsidRDefault="003D48ED" w:rsidP="003D48ED">
      <w:pPr>
        <w:pStyle w:val="PL"/>
      </w:pPr>
      <w:r w:rsidRPr="00F267AF">
        <w:t xml:space="preserve">    '504':</w:t>
      </w:r>
    </w:p>
    <w:p w14:paraId="4FD6059D" w14:textId="77777777" w:rsidR="003D48ED" w:rsidRPr="00F267AF" w:rsidRDefault="003D48ED" w:rsidP="003D48ED">
      <w:pPr>
        <w:pStyle w:val="PL"/>
      </w:pPr>
      <w:r w:rsidRPr="00F267AF">
        <w:t xml:space="preserve">      description: Gateway Timeout</w:t>
      </w:r>
    </w:p>
    <w:p w14:paraId="60A22F8D" w14:textId="77777777" w:rsidR="003D48ED" w:rsidRPr="00F267AF" w:rsidRDefault="003D48ED" w:rsidP="003D48ED">
      <w:pPr>
        <w:pStyle w:val="PL"/>
      </w:pPr>
      <w:r w:rsidRPr="00F267AF">
        <w:t xml:space="preserve">      content:</w:t>
      </w:r>
    </w:p>
    <w:p w14:paraId="4907140E" w14:textId="77777777" w:rsidR="003D48ED" w:rsidRPr="00F267AF" w:rsidRDefault="003D48ED" w:rsidP="003D48ED">
      <w:pPr>
        <w:pStyle w:val="PL"/>
      </w:pPr>
      <w:r w:rsidRPr="00F267AF">
        <w:t xml:space="preserve">        application/problem+json:</w:t>
      </w:r>
    </w:p>
    <w:p w14:paraId="2F994324" w14:textId="77777777" w:rsidR="003D48ED" w:rsidRPr="00F267AF" w:rsidRDefault="003D48ED" w:rsidP="003D48ED">
      <w:pPr>
        <w:pStyle w:val="PL"/>
      </w:pPr>
      <w:r w:rsidRPr="00F267AF">
        <w:t xml:space="preserve">          schema:</w:t>
      </w:r>
    </w:p>
    <w:p w14:paraId="25B17EB1" w14:textId="77777777" w:rsidR="003D48ED" w:rsidRPr="00F267AF" w:rsidRDefault="003D48ED" w:rsidP="003D48ED">
      <w:pPr>
        <w:pStyle w:val="PL"/>
      </w:pPr>
      <w:r w:rsidRPr="00F267AF">
        <w:t xml:space="preserve">            $ref: '#/components/schemas/ProblemDetails'</w:t>
      </w:r>
    </w:p>
    <w:p w14:paraId="25561223" w14:textId="77777777" w:rsidR="003D48ED" w:rsidRPr="00F267AF" w:rsidRDefault="003D48ED" w:rsidP="003D48ED">
      <w:pPr>
        <w:pStyle w:val="PL"/>
      </w:pPr>
      <w:r w:rsidRPr="00F267AF">
        <w:t xml:space="preserve">    default:</w:t>
      </w:r>
    </w:p>
    <w:p w14:paraId="48267D27" w14:textId="1B16AB9D" w:rsidR="00B80F96" w:rsidRDefault="003D48ED" w:rsidP="005049A4">
      <w:pPr>
        <w:pStyle w:val="PL"/>
      </w:pPr>
      <w:r w:rsidRPr="00F267AF">
        <w:t xml:space="preserve">      description: Generic Error</w:t>
      </w:r>
    </w:p>
    <w:p w14:paraId="343DD1EB" w14:textId="50A67088" w:rsidR="00B80F96" w:rsidRPr="00B80F96" w:rsidRDefault="00B80F96" w:rsidP="00B80F9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="00E64CC2">
        <w:rPr>
          <w:rFonts w:eastAsia="Calibri"/>
        </w:rPr>
        <w:t>5</w:t>
      </w:r>
      <w:r w:rsidR="005049A4">
        <w:rPr>
          <w:rFonts w:eastAsia="Calibri"/>
        </w:rPr>
        <w:t>th</w:t>
      </w:r>
      <w:r w:rsidR="006140ED" w:rsidRPr="00674C2A">
        <w:rPr>
          <w:rFonts w:eastAsia="Calibri"/>
        </w:rPr>
        <w:t xml:space="preserve"> Chang</w:t>
      </w:r>
      <w:r>
        <w:rPr>
          <w:rFonts w:eastAsia="Calibri"/>
        </w:rPr>
        <w:t>e</w:t>
      </w:r>
    </w:p>
    <w:p w14:paraId="5FF61023" w14:textId="0162A046" w:rsidR="001E41F3" w:rsidRPr="007C75A2" w:rsidRDefault="001E41F3" w:rsidP="007C75A2">
      <w:pPr>
        <w:pStyle w:val="Heading8"/>
        <w:rPr>
          <w:rFonts w:eastAsia="Calibri"/>
        </w:rPr>
      </w:pPr>
    </w:p>
    <w:sectPr w:rsidR="001E41F3" w:rsidRPr="007C75A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69C13B" w14:textId="77777777" w:rsidR="00DD1633" w:rsidRDefault="00DD1633">
      <w:r>
        <w:separator/>
      </w:r>
    </w:p>
  </w:endnote>
  <w:endnote w:type="continuationSeparator" w:id="0">
    <w:p w14:paraId="5DB59A3D" w14:textId="77777777" w:rsidR="00DD1633" w:rsidRDefault="00DD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83230" w14:textId="77777777" w:rsidR="00DD1633" w:rsidRDefault="00DD1633">
      <w:r>
        <w:separator/>
      </w:r>
    </w:p>
  </w:footnote>
  <w:footnote w:type="continuationSeparator" w:id="0">
    <w:p w14:paraId="3CF8B465" w14:textId="77777777" w:rsidR="00DD1633" w:rsidRDefault="00DD1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9B23E" w14:textId="77777777" w:rsidR="00A5328B" w:rsidRDefault="00A532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9A302" w14:textId="77777777" w:rsidR="00A5328B" w:rsidRDefault="00A532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C7FD2" w14:textId="77777777" w:rsidR="00A5328B" w:rsidRDefault="00A532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0F703" w14:textId="77777777" w:rsidR="00A5328B" w:rsidRDefault="00A532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rnard McKibben">
    <w15:presenceInfo w15:providerId="AD" w15:userId="S::b.mckibben@cablelabs.com::56a4b200-93fc-4b38-8715-15ba1d745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D6"/>
    <w:rsid w:val="000360D8"/>
    <w:rsid w:val="00055483"/>
    <w:rsid w:val="0006523F"/>
    <w:rsid w:val="00083EE1"/>
    <w:rsid w:val="00092FEA"/>
    <w:rsid w:val="000A1F6F"/>
    <w:rsid w:val="000A6394"/>
    <w:rsid w:val="000B25E0"/>
    <w:rsid w:val="000B7FED"/>
    <w:rsid w:val="000C038A"/>
    <w:rsid w:val="000C6598"/>
    <w:rsid w:val="0011528D"/>
    <w:rsid w:val="00145D43"/>
    <w:rsid w:val="00146E08"/>
    <w:rsid w:val="00163247"/>
    <w:rsid w:val="00183C77"/>
    <w:rsid w:val="00192C46"/>
    <w:rsid w:val="001A08B3"/>
    <w:rsid w:val="001A1192"/>
    <w:rsid w:val="001A7B60"/>
    <w:rsid w:val="001B52F0"/>
    <w:rsid w:val="001B7A65"/>
    <w:rsid w:val="001E41F3"/>
    <w:rsid w:val="002120F3"/>
    <w:rsid w:val="0026004D"/>
    <w:rsid w:val="002640DD"/>
    <w:rsid w:val="00275505"/>
    <w:rsid w:val="00275D12"/>
    <w:rsid w:val="00284FEB"/>
    <w:rsid w:val="002860C4"/>
    <w:rsid w:val="002B0DB2"/>
    <w:rsid w:val="002B5741"/>
    <w:rsid w:val="002F1302"/>
    <w:rsid w:val="00305409"/>
    <w:rsid w:val="003055AB"/>
    <w:rsid w:val="003171AC"/>
    <w:rsid w:val="00322EDD"/>
    <w:rsid w:val="00356732"/>
    <w:rsid w:val="003609EF"/>
    <w:rsid w:val="0036231A"/>
    <w:rsid w:val="003729F8"/>
    <w:rsid w:val="00374DD4"/>
    <w:rsid w:val="00396D64"/>
    <w:rsid w:val="003D0B3D"/>
    <w:rsid w:val="003D48ED"/>
    <w:rsid w:val="003D4C90"/>
    <w:rsid w:val="003E1A36"/>
    <w:rsid w:val="00410371"/>
    <w:rsid w:val="004242F1"/>
    <w:rsid w:val="00425F46"/>
    <w:rsid w:val="00435CA2"/>
    <w:rsid w:val="00440FAF"/>
    <w:rsid w:val="004B75B7"/>
    <w:rsid w:val="004E0BB1"/>
    <w:rsid w:val="004E1669"/>
    <w:rsid w:val="005049A4"/>
    <w:rsid w:val="0051580D"/>
    <w:rsid w:val="00547111"/>
    <w:rsid w:val="00555ABE"/>
    <w:rsid w:val="00556269"/>
    <w:rsid w:val="005572AF"/>
    <w:rsid w:val="0056402A"/>
    <w:rsid w:val="00570453"/>
    <w:rsid w:val="00592D74"/>
    <w:rsid w:val="00595B4A"/>
    <w:rsid w:val="005A6814"/>
    <w:rsid w:val="005B08B0"/>
    <w:rsid w:val="005C2290"/>
    <w:rsid w:val="005E2235"/>
    <w:rsid w:val="005E2C44"/>
    <w:rsid w:val="006115C1"/>
    <w:rsid w:val="006140ED"/>
    <w:rsid w:val="00621188"/>
    <w:rsid w:val="006257ED"/>
    <w:rsid w:val="00643363"/>
    <w:rsid w:val="006620D6"/>
    <w:rsid w:val="00695808"/>
    <w:rsid w:val="006B46FB"/>
    <w:rsid w:val="006B7A07"/>
    <w:rsid w:val="006E21FB"/>
    <w:rsid w:val="007152E3"/>
    <w:rsid w:val="00780765"/>
    <w:rsid w:val="00792342"/>
    <w:rsid w:val="007977A8"/>
    <w:rsid w:val="007B46B2"/>
    <w:rsid w:val="007B512A"/>
    <w:rsid w:val="007C2097"/>
    <w:rsid w:val="007C75A2"/>
    <w:rsid w:val="007D6A07"/>
    <w:rsid w:val="007F46F9"/>
    <w:rsid w:val="007F7259"/>
    <w:rsid w:val="008040A8"/>
    <w:rsid w:val="008279FA"/>
    <w:rsid w:val="008626E7"/>
    <w:rsid w:val="0086466E"/>
    <w:rsid w:val="00870EE7"/>
    <w:rsid w:val="00880709"/>
    <w:rsid w:val="008863B9"/>
    <w:rsid w:val="008A1F5C"/>
    <w:rsid w:val="008A2299"/>
    <w:rsid w:val="008A45A6"/>
    <w:rsid w:val="008B488E"/>
    <w:rsid w:val="008B7EE2"/>
    <w:rsid w:val="008C3CE4"/>
    <w:rsid w:val="008F175C"/>
    <w:rsid w:val="008F193E"/>
    <w:rsid w:val="008F686C"/>
    <w:rsid w:val="008F68B0"/>
    <w:rsid w:val="009148DE"/>
    <w:rsid w:val="00922AD2"/>
    <w:rsid w:val="009270C1"/>
    <w:rsid w:val="00940677"/>
    <w:rsid w:val="00941E30"/>
    <w:rsid w:val="00971025"/>
    <w:rsid w:val="009777D9"/>
    <w:rsid w:val="00991B88"/>
    <w:rsid w:val="00996E1C"/>
    <w:rsid w:val="009A5753"/>
    <w:rsid w:val="009A579D"/>
    <w:rsid w:val="009B7521"/>
    <w:rsid w:val="009D5043"/>
    <w:rsid w:val="009E287C"/>
    <w:rsid w:val="009E3297"/>
    <w:rsid w:val="009F734F"/>
    <w:rsid w:val="00A152CB"/>
    <w:rsid w:val="00A246B6"/>
    <w:rsid w:val="00A273BF"/>
    <w:rsid w:val="00A47E70"/>
    <w:rsid w:val="00A50CF0"/>
    <w:rsid w:val="00A5328B"/>
    <w:rsid w:val="00A7671C"/>
    <w:rsid w:val="00A77F82"/>
    <w:rsid w:val="00A8190C"/>
    <w:rsid w:val="00A9218E"/>
    <w:rsid w:val="00AA2CBC"/>
    <w:rsid w:val="00AA4A65"/>
    <w:rsid w:val="00AC5820"/>
    <w:rsid w:val="00AD1CD8"/>
    <w:rsid w:val="00AE633D"/>
    <w:rsid w:val="00B258BB"/>
    <w:rsid w:val="00B50C09"/>
    <w:rsid w:val="00B62861"/>
    <w:rsid w:val="00B65442"/>
    <w:rsid w:val="00B67B97"/>
    <w:rsid w:val="00B80F96"/>
    <w:rsid w:val="00B81046"/>
    <w:rsid w:val="00B967AC"/>
    <w:rsid w:val="00B968C8"/>
    <w:rsid w:val="00BA276D"/>
    <w:rsid w:val="00BA3EC5"/>
    <w:rsid w:val="00BA51D9"/>
    <w:rsid w:val="00BB5DFC"/>
    <w:rsid w:val="00BD279D"/>
    <w:rsid w:val="00BD6BB8"/>
    <w:rsid w:val="00BE3A81"/>
    <w:rsid w:val="00C151FA"/>
    <w:rsid w:val="00C53C53"/>
    <w:rsid w:val="00C66BA2"/>
    <w:rsid w:val="00C809AF"/>
    <w:rsid w:val="00C95985"/>
    <w:rsid w:val="00CC5026"/>
    <w:rsid w:val="00CC68D0"/>
    <w:rsid w:val="00CD42E0"/>
    <w:rsid w:val="00CF256D"/>
    <w:rsid w:val="00CF2722"/>
    <w:rsid w:val="00D00DC2"/>
    <w:rsid w:val="00D03F9A"/>
    <w:rsid w:val="00D06D51"/>
    <w:rsid w:val="00D24991"/>
    <w:rsid w:val="00D334CB"/>
    <w:rsid w:val="00D50255"/>
    <w:rsid w:val="00D66520"/>
    <w:rsid w:val="00DB46D3"/>
    <w:rsid w:val="00DD1633"/>
    <w:rsid w:val="00DE34CF"/>
    <w:rsid w:val="00E10E90"/>
    <w:rsid w:val="00E13F3D"/>
    <w:rsid w:val="00E2175E"/>
    <w:rsid w:val="00E34898"/>
    <w:rsid w:val="00E64CC2"/>
    <w:rsid w:val="00E774AB"/>
    <w:rsid w:val="00E8079D"/>
    <w:rsid w:val="00E8331B"/>
    <w:rsid w:val="00EB09B7"/>
    <w:rsid w:val="00EE7D7C"/>
    <w:rsid w:val="00F166FF"/>
    <w:rsid w:val="00F25D98"/>
    <w:rsid w:val="00F300FB"/>
    <w:rsid w:val="00F72515"/>
    <w:rsid w:val="00FB6386"/>
    <w:rsid w:val="00FE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6CE288"/>
  <w15:docId w15:val="{CAB062F8-0733-3942-AA63-17A032874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140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D48E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140E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140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140E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6140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48E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D48E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D48E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3D48E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B80F9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3D48E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D48E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D48ED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Normal"/>
    <w:rsid w:val="006140ED"/>
    <w:rPr>
      <w:i/>
      <w:color w:val="0000FF"/>
    </w:rPr>
  </w:style>
  <w:style w:type="paragraph" w:customStyle="1" w:styleId="TAJ">
    <w:name w:val="TAJ"/>
    <w:basedOn w:val="TH"/>
    <w:rsid w:val="003D48ED"/>
    <w:rPr>
      <w:rFonts w:eastAsia="SimSun"/>
    </w:rPr>
  </w:style>
  <w:style w:type="character" w:customStyle="1" w:styleId="EXChar">
    <w:name w:val="EX Char"/>
    <w:locked/>
    <w:rsid w:val="003D48E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3D48E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3D48E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D48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755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BA0B4-7B34-0D48-BE8B-FA0EF0B5E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54</TotalTime>
  <Pages>31</Pages>
  <Words>8344</Words>
  <Characters>47563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Jennifer Andreoli-Fang</cp:lastModifiedBy>
  <cp:revision>15</cp:revision>
  <cp:lastPrinted>1900-12-31T22:00:00Z</cp:lastPrinted>
  <dcterms:created xsi:type="dcterms:W3CDTF">2019-08-23T18:49:00Z</dcterms:created>
  <dcterms:modified xsi:type="dcterms:W3CDTF">2019-08-30T08:13:00Z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